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8BDCE" w14:textId="558B1369" w:rsidR="00191236" w:rsidRPr="00191236" w:rsidRDefault="00191236" w:rsidP="00191236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8"/>
          <w:szCs w:val="28"/>
          <w:highlight w:val="yellow"/>
          <w:lang w:val="en-US" w:eastAsia="zh-CN"/>
        </w:rPr>
      </w:pPr>
      <w:bookmarkStart w:id="0" w:name="_Toc193024528"/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#128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7E48AE" w:rsidRPr="007E48AE">
        <w:rPr>
          <w:rFonts w:ascii="Arial" w:eastAsia="Calibri" w:hAnsi="Arial" w:cs="Arial"/>
          <w:b/>
          <w:sz w:val="28"/>
          <w:szCs w:val="28"/>
          <w:lang w:val="en-US" w:eastAsia="zh-CN"/>
        </w:rPr>
        <w:t>R3-253430</w:t>
      </w:r>
    </w:p>
    <w:p w14:paraId="2C06BBCD" w14:textId="1AE57B76" w:rsidR="00B75BED" w:rsidRPr="00191236" w:rsidRDefault="00191236" w:rsidP="00191236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St Julian’s, Malta, May 19</w:t>
      </w:r>
      <w:r w:rsidRPr="00191236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– 23</w:t>
      </w:r>
      <w:r w:rsidRPr="00191236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rd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55F82F53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 xml:space="preserve">38.423) </w:t>
      </w:r>
      <w:r w:rsidR="00995646" w:rsidRPr="00736915">
        <w:rPr>
          <w:rFonts w:ascii="Arial" w:hAnsi="Arial" w:cs="Arial"/>
          <w:noProof/>
          <w:sz w:val="24"/>
          <w:szCs w:val="24"/>
        </w:rPr>
        <w:t>AI/ML support for NR-DC</w:t>
      </w:r>
    </w:p>
    <w:p w14:paraId="0446599C" w14:textId="0C28D97B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DA0648" w:rsidRPr="00DA0648">
        <w:rPr>
          <w:rFonts w:ascii="Arial" w:hAnsi="Arial" w:cs="Arial"/>
          <w:noProof/>
          <w:sz w:val="24"/>
          <w:szCs w:val="24"/>
        </w:rPr>
        <w:t>Ericsson, Jio Platforms, InterDigital</w:t>
      </w:r>
    </w:p>
    <w:p w14:paraId="19E87703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11.4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43EC3512" w:rsidR="00196D70" w:rsidRPr="00736915" w:rsidRDefault="007C29C0" w:rsidP="00196D70">
      <w:pPr>
        <w:adjustRightInd w:val="0"/>
        <w:snapToGrid w:val="0"/>
        <w:rPr>
          <w:noProof/>
        </w:rPr>
      </w:pPr>
      <w:bookmarkStart w:id="1" w:name="OLE_LINK2"/>
      <w:bookmarkStart w:id="2" w:name="OLE_LINK1"/>
      <w:r w:rsidRPr="00736915">
        <w:rPr>
          <w:noProof/>
          <w:lang w:eastAsia="zh-CN"/>
        </w:rPr>
        <w:t>In this paper</w:t>
      </w:r>
      <w:r w:rsidR="009C4A30" w:rsidRPr="00736915">
        <w:rPr>
          <w:noProof/>
          <w:lang w:eastAsia="zh-CN"/>
        </w:rPr>
        <w:t>,</w:t>
      </w:r>
      <w:r w:rsidRPr="00736915">
        <w:rPr>
          <w:noProof/>
          <w:lang w:eastAsia="zh-CN"/>
        </w:rPr>
        <w:t xml:space="preserve"> we present a TP to </w:t>
      </w:r>
      <w:r w:rsidR="009C4A30" w:rsidRPr="00736915">
        <w:rPr>
          <w:noProof/>
          <w:lang w:eastAsia="zh-CN"/>
        </w:rPr>
        <w:t>TS </w:t>
      </w:r>
      <w:r w:rsidRPr="00736915">
        <w:rPr>
          <w:noProof/>
          <w:lang w:eastAsia="zh-CN"/>
        </w:rPr>
        <w:t xml:space="preserve">38.423 for AI/ML </w:t>
      </w:r>
      <w:r w:rsidR="00395E46" w:rsidRPr="00736915">
        <w:rPr>
          <w:noProof/>
        </w:rPr>
        <w:t xml:space="preserve">assisted mobility optimization for </w:t>
      </w:r>
      <w:r w:rsidR="00875CF4" w:rsidRPr="00736915">
        <w:rPr>
          <w:noProof/>
          <w:lang w:eastAsia="zh-CN"/>
        </w:rPr>
        <w:t>NR-DC,</w:t>
      </w:r>
      <w:r w:rsidRPr="00736915">
        <w:rPr>
          <w:noProof/>
          <w:lang w:eastAsia="zh-CN"/>
        </w:rPr>
        <w:t xml:space="preserve"> based on the proposals in </w:t>
      </w:r>
      <w:r w:rsidR="007E48AE" w:rsidRPr="007E48AE">
        <w:rPr>
          <w:noProof/>
          <w:lang w:eastAsia="zh-CN"/>
        </w:rPr>
        <w:t>R3-2534</w:t>
      </w:r>
      <w:r w:rsidR="007E48AE">
        <w:rPr>
          <w:noProof/>
          <w:lang w:eastAsia="zh-CN"/>
        </w:rPr>
        <w:t>29</w:t>
      </w:r>
      <w:r w:rsidRPr="00736915">
        <w:rPr>
          <w:noProof/>
          <w:lang w:eastAsia="zh-CN"/>
        </w:rPr>
        <w:t>.</w:t>
      </w:r>
    </w:p>
    <w:p w14:paraId="4F6EA8AD" w14:textId="7F1E2740" w:rsidR="004C77BE" w:rsidRPr="00736915" w:rsidRDefault="004C77BE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2. </w:t>
      </w:r>
      <w:r w:rsidR="007C29C0" w:rsidRPr="00736915">
        <w:rPr>
          <w:rFonts w:eastAsia="SimSun"/>
          <w:noProof/>
          <w:lang w:eastAsia="zh-CN"/>
        </w:rPr>
        <w:t>TP to Xn</w:t>
      </w:r>
      <w:r w:rsidR="00875CF4" w:rsidRPr="00736915">
        <w:rPr>
          <w:rFonts w:eastAsia="SimSun"/>
          <w:noProof/>
          <w:lang w:eastAsia="zh-CN"/>
        </w:rPr>
        <w:t>AP -</w:t>
      </w:r>
      <w:r w:rsidR="007C29C0" w:rsidRPr="00736915">
        <w:rPr>
          <w:rFonts w:eastAsia="SimSun"/>
          <w:noProof/>
          <w:lang w:eastAsia="zh-CN"/>
        </w:rPr>
        <w:t xml:space="preserve"> AI/ML </w:t>
      </w:r>
      <w:r w:rsidR="00DE3E09" w:rsidRPr="00736915">
        <w:rPr>
          <w:rFonts w:eastAsia="SimSun"/>
          <w:noProof/>
          <w:lang w:eastAsia="zh-CN"/>
        </w:rPr>
        <w:t>assisted</w:t>
      </w:r>
      <w:r w:rsidR="007C29C0"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F256F3" w:rsidRPr="00736915">
        <w:rPr>
          <w:rFonts w:eastAsia="SimSun"/>
          <w:noProof/>
          <w:lang w:eastAsia="zh-CN"/>
        </w:rPr>
        <w:t xml:space="preserve">mobility opt. for </w:t>
      </w:r>
      <w:r w:rsidR="00DE3E09" w:rsidRPr="00736915">
        <w:rPr>
          <w:rFonts w:eastAsia="SimSun"/>
          <w:noProof/>
          <w:lang w:eastAsia="zh-CN"/>
        </w:rPr>
        <w:t>NR-DC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</w:p>
    <w:bookmarkEnd w:id="3"/>
    <w:bookmarkEnd w:id="4"/>
    <w:bookmarkEnd w:id="5"/>
    <w:bookmarkEnd w:id="6"/>
    <w:bookmarkEnd w:id="7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3B14756" w14:textId="77777777" w:rsidR="00F80220" w:rsidRPr="00736915" w:rsidRDefault="00F80220" w:rsidP="00F80220">
      <w:pPr>
        <w:pStyle w:val="Heading3"/>
        <w:rPr>
          <w:noProof/>
        </w:rPr>
      </w:pPr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45901357"/>
      <w:bookmarkStart w:id="14" w:name="_Toc51850436"/>
      <w:bookmarkStart w:id="15" w:name="_Toc56693439"/>
      <w:bookmarkStart w:id="16" w:name="_Toc64446982"/>
      <w:bookmarkStart w:id="17" w:name="_Toc66286476"/>
      <w:bookmarkStart w:id="18" w:name="_Toc74151171"/>
      <w:bookmarkStart w:id="19" w:name="_Toc88653643"/>
      <w:bookmarkStart w:id="20" w:name="_Toc97903999"/>
      <w:bookmarkStart w:id="21" w:name="_Toc98868025"/>
      <w:bookmarkStart w:id="22" w:name="_Toc105174309"/>
      <w:bookmarkStart w:id="23" w:name="_Toc106109146"/>
      <w:bookmarkStart w:id="24" w:name="_Toc113824967"/>
      <w:bookmarkStart w:id="25" w:name="_Toc175587306"/>
      <w:r w:rsidRPr="00736915">
        <w:rPr>
          <w:noProof/>
        </w:rPr>
        <w:t>8.3.1</w:t>
      </w:r>
      <w:r w:rsidRPr="00736915">
        <w:rPr>
          <w:noProof/>
        </w:rPr>
        <w:tab/>
        <w:t>S-NG-RAN node Addition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30A8AEE" w14:textId="77777777" w:rsidR="00F80220" w:rsidRPr="00736915" w:rsidRDefault="00F80220" w:rsidP="00F80220">
      <w:pPr>
        <w:pStyle w:val="Heading4"/>
        <w:rPr>
          <w:noProof/>
        </w:rPr>
      </w:pPr>
      <w:bookmarkStart w:id="26" w:name="_CR8_3_1_1"/>
      <w:bookmarkStart w:id="27" w:name="_Toc20955085"/>
      <w:bookmarkStart w:id="28" w:name="_Toc29991272"/>
      <w:bookmarkStart w:id="29" w:name="_Toc36555672"/>
      <w:bookmarkStart w:id="30" w:name="_Toc44497350"/>
      <w:bookmarkStart w:id="31" w:name="_Toc45107738"/>
      <w:bookmarkStart w:id="32" w:name="_Toc45901358"/>
      <w:bookmarkStart w:id="33" w:name="_Toc51850437"/>
      <w:bookmarkStart w:id="34" w:name="_Toc56693440"/>
      <w:bookmarkStart w:id="35" w:name="_Toc64446983"/>
      <w:bookmarkStart w:id="36" w:name="_Toc66286477"/>
      <w:bookmarkStart w:id="37" w:name="_Toc74151172"/>
      <w:bookmarkStart w:id="38" w:name="_Toc88653644"/>
      <w:bookmarkStart w:id="39" w:name="_Toc97904000"/>
      <w:bookmarkStart w:id="40" w:name="_Toc98868026"/>
      <w:bookmarkStart w:id="41" w:name="_Toc105174310"/>
      <w:bookmarkStart w:id="42" w:name="_Toc106109147"/>
      <w:bookmarkStart w:id="43" w:name="_Toc113824968"/>
      <w:bookmarkStart w:id="44" w:name="_Toc175587307"/>
      <w:bookmarkEnd w:id="26"/>
      <w:r w:rsidRPr="00736915">
        <w:rPr>
          <w:noProof/>
        </w:rPr>
        <w:t>8.3.1.1</w:t>
      </w:r>
      <w:r w:rsidRPr="00736915">
        <w:rPr>
          <w:noProof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6809A63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The purpose of the </w:t>
      </w:r>
      <w:r w:rsidRPr="00736915">
        <w:rPr>
          <w:noProof/>
          <w:lang w:eastAsia="zh-CN"/>
        </w:rPr>
        <w:t xml:space="preserve">S-NG-RAN node Addition Preparation procedure </w:t>
      </w:r>
      <w:r w:rsidRPr="00736915">
        <w:rPr>
          <w:noProof/>
        </w:rPr>
        <w:t xml:space="preserve">is to </w:t>
      </w:r>
      <w:r w:rsidRPr="00736915">
        <w:rPr>
          <w:noProof/>
          <w:lang w:eastAsia="zh-CN"/>
        </w:rPr>
        <w:t>request the S-NG-RAN node to allocate resources for dual connectivity operation for a specific UE.</w:t>
      </w:r>
      <w:r w:rsidRPr="00736915">
        <w:rPr>
          <w:noProof/>
        </w:rPr>
        <w:t xml:space="preserve"> Possible parallel requests are identified by the PCell ID when the initiating </w:t>
      </w:r>
      <w:r w:rsidRPr="00736915">
        <w:rPr>
          <w:noProof/>
          <w:lang w:eastAsia="zh-CN"/>
        </w:rPr>
        <w:t>NG-RAN node</w:t>
      </w:r>
      <w:r w:rsidRPr="00736915" w:rsidDel="00173058">
        <w:rPr>
          <w:noProof/>
        </w:rPr>
        <w:t xml:space="preserve"> </w:t>
      </w:r>
      <w:r w:rsidRPr="00736915">
        <w:rPr>
          <w:noProof/>
        </w:rPr>
        <w:t>UE AP IDs are the same.</w:t>
      </w:r>
    </w:p>
    <w:p w14:paraId="7EAF9E34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>The procedure uses UE-associated signalling.</w:t>
      </w:r>
    </w:p>
    <w:p w14:paraId="325533B7" w14:textId="77777777" w:rsidR="00F80220" w:rsidRPr="00736915" w:rsidRDefault="00F80220" w:rsidP="00F80220">
      <w:pPr>
        <w:pStyle w:val="Heading4"/>
        <w:rPr>
          <w:noProof/>
        </w:rPr>
      </w:pPr>
      <w:bookmarkStart w:id="45" w:name="_CR8_3_1_2"/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64446984"/>
      <w:bookmarkStart w:id="55" w:name="_Toc66286478"/>
      <w:bookmarkStart w:id="56" w:name="_Toc74151173"/>
      <w:bookmarkStart w:id="57" w:name="_Toc88653645"/>
      <w:bookmarkStart w:id="58" w:name="_Toc97904001"/>
      <w:bookmarkStart w:id="59" w:name="_Toc98868027"/>
      <w:bookmarkStart w:id="60" w:name="_Toc105174311"/>
      <w:bookmarkStart w:id="61" w:name="_Toc106109148"/>
      <w:bookmarkStart w:id="62" w:name="_Toc113824969"/>
      <w:bookmarkStart w:id="63" w:name="_Toc175587308"/>
      <w:bookmarkEnd w:id="45"/>
      <w:r w:rsidRPr="00736915">
        <w:rPr>
          <w:noProof/>
        </w:rPr>
        <w:t>8.3.1.2</w:t>
      </w:r>
      <w:r w:rsidRPr="00736915">
        <w:rPr>
          <w:noProof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9ADD305" w14:textId="77777777" w:rsidR="00F80220" w:rsidRPr="00736915" w:rsidRDefault="00491696" w:rsidP="00F80220">
      <w:pPr>
        <w:pStyle w:val="TH"/>
        <w:rPr>
          <w:noProof/>
        </w:rPr>
      </w:pPr>
      <w:r w:rsidRPr="00736915">
        <w:rPr>
          <w:noProof/>
        </w:rPr>
        <w:object w:dxaOrig="7050" w:dyaOrig="2295" w14:anchorId="66428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1pt;height:113.9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8232571" r:id="rId13"/>
        </w:object>
      </w:r>
    </w:p>
    <w:p w14:paraId="6C850AA1" w14:textId="77777777" w:rsidR="00F80220" w:rsidRPr="00736915" w:rsidRDefault="00F80220" w:rsidP="00F80220">
      <w:pPr>
        <w:pStyle w:val="TF"/>
        <w:rPr>
          <w:noProof/>
        </w:rPr>
      </w:pPr>
      <w:bookmarkStart w:id="64" w:name="_CRFigure8_3_1_21"/>
      <w:r w:rsidRPr="00736915">
        <w:rPr>
          <w:noProof/>
        </w:rPr>
        <w:t xml:space="preserve">Figure </w:t>
      </w:r>
      <w:bookmarkEnd w:id="64"/>
      <w:r w:rsidRPr="00736915">
        <w:rPr>
          <w:noProof/>
        </w:rPr>
        <w:t>8.3.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 xml:space="preserve">.2-1: </w:t>
      </w:r>
      <w:r w:rsidRPr="00736915">
        <w:rPr>
          <w:noProof/>
          <w:lang w:eastAsia="zh-CN"/>
        </w:rPr>
        <w:t>S-NG-RAN node Addition Preparation,</w:t>
      </w:r>
      <w:r w:rsidRPr="00736915">
        <w:rPr>
          <w:noProof/>
        </w:rPr>
        <w:t xml:space="preserve"> successful operation</w:t>
      </w:r>
    </w:p>
    <w:p w14:paraId="46F5BBF2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The M-NG-RAN node initiates the procedure by sending the S-NODE </w:t>
      </w:r>
      <w:r w:rsidRPr="00736915">
        <w:rPr>
          <w:noProof/>
          <w:lang w:eastAsia="zh-CN"/>
        </w:rPr>
        <w:t>ADDITION</w:t>
      </w:r>
      <w:r w:rsidRPr="00736915">
        <w:rPr>
          <w:noProof/>
        </w:rPr>
        <w:t xml:space="preserve"> REQUEST message to the S-NG-RAN node.</w:t>
      </w:r>
    </w:p>
    <w:p w14:paraId="1B12076A" w14:textId="0351F687" w:rsidR="00F80220" w:rsidRPr="00736915" w:rsidRDefault="00336252" w:rsidP="00EA0FB9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SKIP UNCHANGED TEXT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DB340D5" w14:textId="77777777" w:rsidR="00F80220" w:rsidRPr="00736915" w:rsidRDefault="00F80220" w:rsidP="00F11577">
      <w:pPr>
        <w:rPr>
          <w:ins w:id="65" w:author="Ericsson User" w:date="2024-09-30T13:02:00Z"/>
          <w:noProof/>
          <w:snapToGrid w:val="0"/>
          <w:lang w:eastAsia="zh-CN"/>
        </w:rPr>
      </w:pPr>
      <w:r w:rsidRPr="00736915">
        <w:rPr>
          <w:noProof/>
          <w:snapToGrid w:val="0"/>
          <w:lang w:eastAsia="zh-CN"/>
        </w:rPr>
        <w:t>If the S-NODE ADDITION REQUEST message contains the</w:t>
      </w:r>
      <w:r w:rsidRPr="00736915">
        <w:rPr>
          <w:i/>
          <w:noProof/>
          <w:lang w:eastAsia="zh-CN"/>
        </w:rPr>
        <w:t xml:space="preserve"> IAB Authorization status </w:t>
      </w:r>
      <w:r w:rsidRPr="00736915">
        <w:rPr>
          <w:noProof/>
          <w:snapToGrid w:val="0"/>
          <w:lang w:eastAsia="zh-CN"/>
        </w:rPr>
        <w:t xml:space="preserve">IE, the </w:t>
      </w:r>
      <w:r w:rsidRPr="00736915">
        <w:rPr>
          <w:rFonts w:eastAsia="DengXian"/>
          <w:noProof/>
          <w:snapToGrid w:val="0"/>
        </w:rPr>
        <w:t>S-NG-RAN node</w:t>
      </w:r>
      <w:r w:rsidRPr="00736915">
        <w:rPr>
          <w:noProof/>
          <w:snapToGrid w:val="0"/>
          <w:lang w:eastAsia="zh-CN"/>
        </w:rPr>
        <w:t xml:space="preserve"> shall, if supported,</w:t>
      </w:r>
      <w:r w:rsidRPr="00736915">
        <w:rPr>
          <w:noProof/>
        </w:rPr>
        <w:t xml:space="preserve"> store it and use it as defined in TS 38.401[2]</w:t>
      </w:r>
      <w:r w:rsidRPr="00736915">
        <w:rPr>
          <w:noProof/>
          <w:snapToGrid w:val="0"/>
          <w:lang w:eastAsia="zh-CN"/>
        </w:rPr>
        <w:t>.</w:t>
      </w:r>
    </w:p>
    <w:p w14:paraId="3B9274A0" w14:textId="6FD31B63" w:rsidR="00A4067B" w:rsidRPr="00736915" w:rsidRDefault="00A4067B" w:rsidP="00F11577">
      <w:pPr>
        <w:rPr>
          <w:ins w:id="66" w:author="Ericsson User" w:date="2024-09-30T13:02:00Z"/>
          <w:noProof/>
        </w:rPr>
      </w:pPr>
      <w:ins w:id="67" w:author="Ericsson User" w:date="2024-09-30T13:02:00Z">
        <w:r w:rsidRPr="00736915">
          <w:rPr>
            <w:noProof/>
          </w:rPr>
          <w:lastRenderedPageBreak/>
          <w:t xml:space="preserve">If the </w:t>
        </w:r>
        <w:r w:rsidRPr="00736915">
          <w:rPr>
            <w:i/>
            <w:iCs/>
            <w:noProof/>
          </w:rPr>
          <w:t>M-NG-RAN Node</w:t>
        </w:r>
      </w:ins>
      <w:ins w:id="68" w:author="Ericsson User" w:date="2024-10-30T12:43:00Z">
        <w:r w:rsidR="000E616A" w:rsidRPr="00736915">
          <w:rPr>
            <w:i/>
            <w:iCs/>
            <w:noProof/>
          </w:rPr>
          <w:t xml:space="preserve"> </w:t>
        </w:r>
      </w:ins>
      <w:ins w:id="69" w:author="Ericsson User" w:date="2024-09-30T13:02:00Z">
        <w:r w:rsidRPr="00736915">
          <w:rPr>
            <w:i/>
            <w:iCs/>
            <w:noProof/>
          </w:rPr>
          <w:t>PSCell Assumption</w:t>
        </w:r>
        <w:r w:rsidRPr="00736915">
          <w:rPr>
            <w:noProof/>
          </w:rPr>
          <w:t xml:space="preserve"> IE is included in the S-NODE ADDITION REQUEST</w:t>
        </w:r>
      </w:ins>
      <w:ins w:id="70" w:author="Ericsson User" w:date="2024-10-30T12:43:00Z">
        <w:r w:rsidR="000E616A" w:rsidRPr="00736915">
          <w:rPr>
            <w:noProof/>
          </w:rPr>
          <w:t xml:space="preserve"> message</w:t>
        </w:r>
      </w:ins>
      <w:ins w:id="71" w:author="Ericsson User" w:date="2024-09-30T13:02:00Z">
        <w:r w:rsidRPr="00736915">
          <w:rPr>
            <w:noProof/>
          </w:rPr>
          <w:t xml:space="preserve">, the S-NG-RAN node should take </w:t>
        </w:r>
      </w:ins>
      <w:ins w:id="72" w:author="Ericsson User" w:date="2025-04-30T12:53:00Z">
        <w:r w:rsidR="00A57764">
          <w:rPr>
            <w:noProof/>
          </w:rPr>
          <w:t>this inform</w:t>
        </w:r>
      </w:ins>
      <w:ins w:id="73" w:author="Ericsson User" w:date="2025-04-30T12:54:00Z">
        <w:r w:rsidR="00A57764">
          <w:rPr>
            <w:noProof/>
          </w:rPr>
          <w:t>ation</w:t>
        </w:r>
      </w:ins>
      <w:ins w:id="74" w:author="Ericsson User" w:date="2024-09-30T13:02:00Z">
        <w:r w:rsidRPr="00736915">
          <w:rPr>
            <w:noProof/>
          </w:rPr>
          <w:t xml:space="preserve"> into account as an indication of the PSCell the M-NG-RAN node assumed when selecting the S-NG-RAN node as SN.</w:t>
        </w:r>
      </w:ins>
    </w:p>
    <w:p w14:paraId="7CE8C17E" w14:textId="3C00FA11" w:rsidR="00A4067B" w:rsidRPr="00736915" w:rsidRDefault="00A4067B" w:rsidP="00F11577">
      <w:pPr>
        <w:rPr>
          <w:noProof/>
        </w:rPr>
      </w:pPr>
      <w:ins w:id="75" w:author="Ericsson User" w:date="2024-09-30T13:02:00Z">
        <w:r w:rsidRPr="00736915">
          <w:rPr>
            <w:rStyle w:val="ui-provider"/>
            <w:noProof/>
          </w:rPr>
          <w:t xml:space="preserve">If the </w:t>
        </w:r>
        <w:r w:rsidRPr="00736915">
          <w:rPr>
            <w:rStyle w:val="ui-provider"/>
            <w:i/>
            <w:iCs/>
            <w:noProof/>
          </w:rPr>
          <w:t xml:space="preserve">M-NG-RAN </w:t>
        </w:r>
      </w:ins>
      <w:ins w:id="76" w:author="Ericsson User" w:date="2024-09-30T13:04:00Z">
        <w:r w:rsidR="00F8400B" w:rsidRPr="00736915">
          <w:rPr>
            <w:rStyle w:val="ui-provider"/>
            <w:i/>
            <w:iCs/>
            <w:noProof/>
          </w:rPr>
          <w:t>N</w:t>
        </w:r>
      </w:ins>
      <w:ins w:id="77" w:author="Ericsson User" w:date="2024-09-30T13:02:00Z">
        <w:r w:rsidRPr="00736915">
          <w:rPr>
            <w:rStyle w:val="ui-provider"/>
            <w:i/>
            <w:iCs/>
            <w:noProof/>
          </w:rPr>
          <w:t xml:space="preserve">ode </w:t>
        </w:r>
      </w:ins>
      <w:ins w:id="78" w:author="Ericsson User" w:date="2024-09-30T13:04:00Z">
        <w:r w:rsidR="00F8400B" w:rsidRPr="00736915">
          <w:rPr>
            <w:rFonts w:eastAsia="Batang"/>
            <w:i/>
            <w:iCs/>
            <w:noProof/>
          </w:rPr>
          <w:t>QoS Flow Cell Group Assumption</w:t>
        </w:r>
        <w:r w:rsidR="00F8400B" w:rsidRPr="00736915">
          <w:rPr>
            <w:rStyle w:val="ui-provider"/>
            <w:noProof/>
          </w:rPr>
          <w:t xml:space="preserve"> </w:t>
        </w:r>
      </w:ins>
      <w:ins w:id="79" w:author="Ericsson User" w:date="2024-09-30T13:02:00Z">
        <w:r w:rsidRPr="00736915">
          <w:rPr>
            <w:rStyle w:val="ui-provider"/>
            <w:noProof/>
          </w:rPr>
          <w:t xml:space="preserve">IE is present in the </w:t>
        </w:r>
        <w:r w:rsidRPr="00736915">
          <w:rPr>
            <w:rStyle w:val="ui-provider"/>
            <w:i/>
            <w:iCs/>
            <w:noProof/>
          </w:rPr>
          <w:t>PDU Session Resource Setup Info – SN terminated</w:t>
        </w:r>
        <w:r w:rsidRPr="00736915">
          <w:rPr>
            <w:rStyle w:val="ui-provider"/>
            <w:noProof/>
          </w:rPr>
          <w:t xml:space="preserve"> </w:t>
        </w:r>
      </w:ins>
      <w:ins w:id="80" w:author="Ericsson User" w:date="2024-09-30T13:05:00Z">
        <w:r w:rsidR="00F8400B" w:rsidRPr="00736915">
          <w:rPr>
            <w:rStyle w:val="ui-provider"/>
            <w:noProof/>
          </w:rPr>
          <w:t xml:space="preserve">IE </w:t>
        </w:r>
      </w:ins>
      <w:ins w:id="81" w:author="Ericsson User" w:date="2024-09-30T13:02:00Z">
        <w:r w:rsidRPr="00736915">
          <w:rPr>
            <w:rStyle w:val="ui-provider"/>
            <w:noProof/>
          </w:rPr>
          <w:t>included in the S-NODE ADDITION REQUEST</w:t>
        </w:r>
      </w:ins>
      <w:ins w:id="82" w:author="Ericsson User" w:date="2024-10-30T13:05:00Z">
        <w:r w:rsidR="00D30C65" w:rsidRPr="00736915">
          <w:rPr>
            <w:rStyle w:val="ui-provider"/>
            <w:noProof/>
          </w:rPr>
          <w:t xml:space="preserve"> message</w:t>
        </w:r>
      </w:ins>
      <w:ins w:id="83" w:author="Ericsson User" w:date="2024-09-30T13:02:00Z">
        <w:r w:rsidRPr="00736915">
          <w:rPr>
            <w:rStyle w:val="ui-provider"/>
            <w:noProof/>
          </w:rPr>
          <w:t xml:space="preserve">, the S-NG-RAN node should take </w:t>
        </w:r>
      </w:ins>
      <w:ins w:id="84" w:author="Ericsson User" w:date="2025-04-30T12:54:00Z">
        <w:r w:rsidR="00837178">
          <w:rPr>
            <w:rStyle w:val="ui-provider"/>
            <w:noProof/>
          </w:rPr>
          <w:t>this information</w:t>
        </w:r>
      </w:ins>
      <w:ins w:id="85" w:author="Ericsson User" w:date="2024-09-30T13:02:00Z">
        <w:r w:rsidRPr="00736915">
          <w:rPr>
            <w:rStyle w:val="ui-provider"/>
            <w:noProof/>
          </w:rPr>
          <w:t xml:space="preserve"> into account as an indication of the SCGs the M-NG-RAN node assumed when selecting the S-NG-RAN node as SN</w:t>
        </w:r>
      </w:ins>
      <w:ins w:id="86" w:author="Ericsson User" w:date="2024-09-30T13:05:00Z">
        <w:r w:rsidR="00F8400B" w:rsidRPr="00736915">
          <w:rPr>
            <w:rStyle w:val="ui-provider"/>
            <w:noProof/>
          </w:rPr>
          <w:t>.</w:t>
        </w:r>
      </w:ins>
    </w:p>
    <w:p w14:paraId="00CADE42" w14:textId="77777777" w:rsidR="00F80220" w:rsidRPr="00736915" w:rsidRDefault="00F80220" w:rsidP="00F80220">
      <w:pPr>
        <w:rPr>
          <w:b/>
          <w:noProof/>
        </w:rPr>
      </w:pPr>
      <w:r w:rsidRPr="00736915">
        <w:rPr>
          <w:b/>
          <w:noProof/>
        </w:rPr>
        <w:t>Interactions with the S-NG-RAN node Reconfiguration Completion procedure:</w:t>
      </w:r>
    </w:p>
    <w:p w14:paraId="01BD4A45" w14:textId="77777777" w:rsidR="00F80220" w:rsidRPr="00736915" w:rsidRDefault="00F80220" w:rsidP="00F80220">
      <w:pPr>
        <w:rPr>
          <w:noProof/>
          <w:lang w:eastAsia="zh-CN"/>
        </w:rPr>
      </w:pPr>
      <w:r w:rsidRPr="00736915">
        <w:rPr>
          <w:noProof/>
        </w:rPr>
        <w:t>If the S-NG-RAN node admits at least one PDU session resource, the S-NG-RAN node shall start the timer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if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is running.</w:t>
      </w:r>
    </w:p>
    <w:p w14:paraId="55D6E6B3" w14:textId="77777777" w:rsidR="00F80220" w:rsidRPr="00736915" w:rsidRDefault="00F80220" w:rsidP="00F80220">
      <w:pPr>
        <w:rPr>
          <w:b/>
          <w:noProof/>
          <w:lang w:eastAsia="zh-CN"/>
        </w:rPr>
      </w:pPr>
      <w:r w:rsidRPr="00736915">
        <w:rPr>
          <w:b/>
          <w:noProof/>
          <w:lang w:eastAsia="zh-CN"/>
        </w:rPr>
        <w:t>Interaction with the Activity Notification procedure</w:t>
      </w:r>
    </w:p>
    <w:p w14:paraId="2F9715F2" w14:textId="77777777" w:rsidR="00416509" w:rsidRDefault="00F80220" w:rsidP="00416509">
      <w:pPr>
        <w:rPr>
          <w:lang w:eastAsia="zh-CN"/>
        </w:rPr>
      </w:pPr>
      <w:r w:rsidRPr="00736915">
        <w:rPr>
          <w:noProof/>
          <w:lang w:eastAsia="zh-CN"/>
        </w:rPr>
        <w:t xml:space="preserve">Upon receiving an </w:t>
      </w:r>
      <w:r w:rsidRPr="00736915">
        <w:rPr>
          <w:noProof/>
        </w:rPr>
        <w:t xml:space="preserve">S-NODE ADDITION REQUEST message containing the </w:t>
      </w:r>
      <w:r w:rsidRPr="00736915">
        <w:rPr>
          <w:i/>
          <w:noProof/>
          <w:lang w:eastAsia="zh-CN"/>
        </w:rPr>
        <w:t>Desired Activity Notification Level</w:t>
      </w:r>
      <w:r w:rsidRPr="00736915">
        <w:rPr>
          <w:noProof/>
          <w:lang w:eastAsia="zh-CN"/>
        </w:rPr>
        <w:t xml:space="preserve"> IE, the </w:t>
      </w:r>
      <w:r w:rsidRPr="00736915">
        <w:rPr>
          <w:noProof/>
        </w:rPr>
        <w:t xml:space="preserve">S-NG-RAN node </w:t>
      </w:r>
      <w:r w:rsidRPr="00736915">
        <w:rPr>
          <w:noProof/>
          <w:lang w:eastAsia="zh-CN"/>
        </w:rPr>
        <w:t xml:space="preserve">shall, if supported, </w:t>
      </w:r>
      <w:r w:rsidRPr="00736915">
        <w:rPr>
          <w:noProof/>
        </w:rPr>
        <w:t xml:space="preserve">use this information to decide whether to trigger subsequent </w:t>
      </w:r>
      <w:r w:rsidRPr="00736915">
        <w:rPr>
          <w:noProof/>
          <w:lang w:eastAsia="zh-CN"/>
        </w:rPr>
        <w:t>Activation Notification procedures according to the requested notification level.</w:t>
      </w:r>
    </w:p>
    <w:p w14:paraId="5231C07A" w14:textId="77777777" w:rsidR="00416509" w:rsidRDefault="00416509" w:rsidP="00416509">
      <w:pPr>
        <w:rPr>
          <w:ins w:id="87" w:author="Author"/>
          <w:b/>
        </w:rPr>
      </w:pPr>
      <w:ins w:id="88" w:author="Author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E7012B5" w14:textId="3F7382AA" w:rsidR="005C13FF" w:rsidRPr="00736915" w:rsidRDefault="00416509" w:rsidP="005C13FF">
      <w:ins w:id="89" w:author="Author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0330C6BA" w14:textId="77777777" w:rsidR="00F80220" w:rsidRPr="00736915" w:rsidRDefault="00F80220" w:rsidP="00F80220">
      <w:pPr>
        <w:pStyle w:val="Heading4"/>
        <w:rPr>
          <w:noProof/>
        </w:rPr>
      </w:pPr>
      <w:bookmarkStart w:id="90" w:name="_CR8_3_1_3"/>
      <w:bookmarkStart w:id="91" w:name="_Toc20955087"/>
      <w:bookmarkStart w:id="92" w:name="_Toc29991274"/>
      <w:bookmarkStart w:id="93" w:name="_Toc36555674"/>
      <w:bookmarkStart w:id="94" w:name="_Toc44497352"/>
      <w:bookmarkStart w:id="95" w:name="_Toc45107740"/>
      <w:bookmarkStart w:id="96" w:name="_Toc45901360"/>
      <w:bookmarkStart w:id="97" w:name="_Toc51850439"/>
      <w:bookmarkStart w:id="98" w:name="_Toc56693442"/>
      <w:bookmarkStart w:id="99" w:name="_Toc64446985"/>
      <w:bookmarkStart w:id="100" w:name="_Toc66286479"/>
      <w:bookmarkStart w:id="101" w:name="_Toc74151174"/>
      <w:bookmarkStart w:id="102" w:name="_Toc88653646"/>
      <w:bookmarkStart w:id="103" w:name="_Toc97904002"/>
      <w:bookmarkStart w:id="104" w:name="_Toc98868028"/>
      <w:bookmarkStart w:id="105" w:name="_Toc105174312"/>
      <w:bookmarkStart w:id="106" w:name="_Toc106109149"/>
      <w:bookmarkStart w:id="107" w:name="_Toc113824970"/>
      <w:bookmarkStart w:id="108" w:name="_Toc175587309"/>
      <w:bookmarkEnd w:id="90"/>
      <w:r w:rsidRPr="00736915">
        <w:rPr>
          <w:noProof/>
        </w:rPr>
        <w:t>8.3.1.3</w:t>
      </w:r>
      <w:r w:rsidRPr="00736915">
        <w:rPr>
          <w:noProof/>
        </w:rPr>
        <w:tab/>
        <w:t>Unsuccessful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144785C" w14:textId="77777777" w:rsidR="00F80220" w:rsidRPr="00736915" w:rsidRDefault="00491696" w:rsidP="00F80220">
      <w:pPr>
        <w:pStyle w:val="TH"/>
        <w:rPr>
          <w:noProof/>
        </w:rPr>
      </w:pPr>
      <w:r w:rsidRPr="00736915">
        <w:rPr>
          <w:noProof/>
        </w:rPr>
        <w:object w:dxaOrig="7050" w:dyaOrig="2295" w14:anchorId="2297C6C5">
          <v:shape id="_x0000_i1026" type="#_x0000_t75" alt="" style="width:352.1pt;height:113.9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8232572" r:id="rId15"/>
        </w:object>
      </w:r>
    </w:p>
    <w:p w14:paraId="3ACA0A09" w14:textId="77777777" w:rsidR="00F80220" w:rsidRPr="00736915" w:rsidRDefault="00F80220" w:rsidP="00F80220">
      <w:pPr>
        <w:pStyle w:val="TF"/>
        <w:rPr>
          <w:noProof/>
        </w:rPr>
      </w:pPr>
      <w:bookmarkStart w:id="109" w:name="_CRFigure8_3_1_31"/>
      <w:r w:rsidRPr="00736915">
        <w:rPr>
          <w:noProof/>
        </w:rPr>
        <w:t xml:space="preserve">Figure </w:t>
      </w:r>
      <w:bookmarkEnd w:id="109"/>
      <w:r w:rsidRPr="00736915">
        <w:rPr>
          <w:noProof/>
        </w:rPr>
        <w:t>8.3.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>.3-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 xml:space="preserve">: </w:t>
      </w:r>
      <w:r w:rsidRPr="00736915">
        <w:rPr>
          <w:noProof/>
          <w:lang w:eastAsia="zh-CN"/>
        </w:rPr>
        <w:t>S-NG-RAN node Addition Preparation,</w:t>
      </w:r>
      <w:r w:rsidRPr="00736915">
        <w:rPr>
          <w:noProof/>
        </w:rPr>
        <w:t xml:space="preserve"> </w:t>
      </w:r>
      <w:r w:rsidRPr="00736915">
        <w:rPr>
          <w:noProof/>
          <w:lang w:eastAsia="zh-CN"/>
        </w:rPr>
        <w:t>un</w:t>
      </w:r>
      <w:r w:rsidRPr="00736915">
        <w:rPr>
          <w:noProof/>
        </w:rPr>
        <w:t>successful operation</w:t>
      </w:r>
    </w:p>
    <w:p w14:paraId="73EFD6F9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is not able to accept any of the bearers or a failure occurs during the</w:t>
      </w:r>
      <w:r w:rsidRPr="00736915">
        <w:rPr>
          <w:noProof/>
          <w:lang w:eastAsia="zh-CN"/>
        </w:rPr>
        <w:t xml:space="preserve"> S-NG-RAN node Addition Preparation</w:t>
      </w:r>
      <w:r w:rsidRPr="00736915">
        <w:rPr>
          <w:noProof/>
        </w:rPr>
        <w:t xml:space="preserve">,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sends the </w:t>
      </w:r>
      <w:r w:rsidRPr="00736915">
        <w:rPr>
          <w:noProof/>
          <w:lang w:eastAsia="zh-CN"/>
        </w:rPr>
        <w:t>S-NODE ADDITION REQUEST REJECT</w:t>
      </w:r>
      <w:r w:rsidRPr="00736915">
        <w:rPr>
          <w:noProof/>
        </w:rPr>
        <w:t xml:space="preserve"> message with an appropriate cause value to the </w:t>
      </w:r>
      <w:r w:rsidRPr="00736915">
        <w:rPr>
          <w:noProof/>
          <w:lang w:eastAsia="zh-CN"/>
        </w:rPr>
        <w:t>M-NG-RAN node</w:t>
      </w:r>
      <w:r w:rsidRPr="00736915">
        <w:rPr>
          <w:noProof/>
        </w:rPr>
        <w:t>.</w:t>
      </w:r>
    </w:p>
    <w:p w14:paraId="554C3141" w14:textId="712130A0" w:rsidR="00485BCB" w:rsidRPr="00736915" w:rsidRDefault="00F80220" w:rsidP="00B41782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rFonts w:cs="Arial"/>
          <w:i/>
          <w:noProof/>
          <w:lang w:eastAsia="ja-JP"/>
        </w:rPr>
        <w:t xml:space="preserve">CHO Information SN Addition </w:t>
      </w:r>
      <w:r w:rsidRPr="00736915">
        <w:rPr>
          <w:rFonts w:cs="Arial"/>
          <w:noProof/>
          <w:lang w:eastAsia="ja-JP"/>
        </w:rPr>
        <w:t xml:space="preserve">IE is included in the S-NODE ADDITION REQUEST message and the </w:t>
      </w:r>
      <w:r w:rsidRPr="00736915">
        <w:rPr>
          <w:rFonts w:cs="Arial"/>
          <w:i/>
          <w:iCs/>
          <w:noProof/>
          <w:lang w:eastAsia="ja-JP"/>
        </w:rPr>
        <w:t>PCell ID</w:t>
      </w:r>
      <w:r w:rsidRPr="00736915">
        <w:rPr>
          <w:rFonts w:cs="Arial"/>
          <w:noProof/>
          <w:lang w:eastAsia="ja-JP"/>
        </w:rPr>
        <w:t xml:space="preserve"> IE is also included, but the S-NG-RAN node is not able to accept any of the bearers or a failure occurs during the S-NG-RAN node Addition Preparation, the S-NG-RAN node shall, if supported, include the </w:t>
      </w:r>
      <w:r w:rsidRPr="00736915">
        <w:rPr>
          <w:rFonts w:cs="Arial"/>
          <w:i/>
          <w:iCs/>
          <w:noProof/>
          <w:lang w:eastAsia="ja-JP"/>
        </w:rPr>
        <w:t>PCell ID</w:t>
      </w:r>
      <w:r w:rsidRPr="00736915">
        <w:rPr>
          <w:rFonts w:cs="Arial"/>
          <w:noProof/>
          <w:lang w:eastAsia="ja-JP"/>
        </w:rPr>
        <w:t xml:space="preserve"> IE in the S-NODE ADDITION REQUEST REJECT message.</w:t>
      </w:r>
      <w:bookmarkStart w:id="110" w:name="_CR8_3_1_4"/>
      <w:bookmarkEnd w:id="110"/>
    </w:p>
    <w:p w14:paraId="39555257" w14:textId="77777777" w:rsidR="00062C2B" w:rsidRPr="00736915" w:rsidRDefault="00062C2B" w:rsidP="00062C2B">
      <w:pPr>
        <w:jc w:val="center"/>
        <w:rPr>
          <w:rFonts w:eastAsiaTheme="minorEastAsia"/>
          <w:noProof/>
        </w:rPr>
      </w:pPr>
      <w:bookmarkStart w:id="111" w:name="_Toc175587457"/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--------------------------------------</w:t>
      </w:r>
    </w:p>
    <w:p w14:paraId="55F791C6" w14:textId="77777777" w:rsidR="00DE3E09" w:rsidRPr="00736915" w:rsidRDefault="00DE3E09" w:rsidP="00DE3E09">
      <w:pPr>
        <w:pStyle w:val="Heading3"/>
        <w:rPr>
          <w:noProof/>
        </w:rPr>
      </w:pPr>
      <w:r w:rsidRPr="00736915">
        <w:rPr>
          <w:noProof/>
        </w:rPr>
        <w:t>8.4.13</w:t>
      </w:r>
      <w:r w:rsidRPr="00736915">
        <w:rPr>
          <w:noProof/>
        </w:rPr>
        <w:tab/>
        <w:t>Data Collection Reporting Initiation</w:t>
      </w:r>
      <w:bookmarkEnd w:id="111"/>
    </w:p>
    <w:p w14:paraId="15A03F5C" w14:textId="77777777" w:rsidR="00DE3E09" w:rsidRPr="00736915" w:rsidRDefault="00DE3E09" w:rsidP="00DE3E09">
      <w:pPr>
        <w:pStyle w:val="Heading4"/>
        <w:rPr>
          <w:noProof/>
        </w:rPr>
      </w:pPr>
      <w:bookmarkStart w:id="112" w:name="_CR8_4_AA13_1"/>
      <w:bookmarkStart w:id="113" w:name="_CR8_4_13_1"/>
      <w:bookmarkStart w:id="114" w:name="_Toc175587458"/>
      <w:bookmarkEnd w:id="112"/>
      <w:bookmarkEnd w:id="113"/>
      <w:r w:rsidRPr="00736915">
        <w:rPr>
          <w:noProof/>
        </w:rPr>
        <w:t>8.4.13.1</w:t>
      </w:r>
      <w:r w:rsidRPr="00736915">
        <w:rPr>
          <w:noProof/>
        </w:rPr>
        <w:tab/>
        <w:t>General</w:t>
      </w:r>
      <w:bookmarkEnd w:id="114"/>
    </w:p>
    <w:p w14:paraId="3FAB6B83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This procedure is used by an NG-RAN node to request from another NG-RAN node the reporting of information to support, e.g., AI/ML in NG-RAN.</w:t>
      </w:r>
    </w:p>
    <w:p w14:paraId="2E48582F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lastRenderedPageBreak/>
        <w:t xml:space="preserve">The procedure uses </w:t>
      </w:r>
      <w:r w:rsidRPr="00736915">
        <w:rPr>
          <w:noProof/>
          <w:lang w:eastAsia="zh-CN"/>
        </w:rPr>
        <w:t>non UE-associated signalling</w:t>
      </w:r>
      <w:r w:rsidRPr="00736915">
        <w:rPr>
          <w:noProof/>
        </w:rPr>
        <w:t>.</w:t>
      </w:r>
    </w:p>
    <w:p w14:paraId="286BC384" w14:textId="77777777" w:rsidR="00DE3E09" w:rsidRPr="00736915" w:rsidRDefault="00DE3E09" w:rsidP="00DE3E09">
      <w:pPr>
        <w:pStyle w:val="Heading4"/>
        <w:rPr>
          <w:noProof/>
        </w:rPr>
      </w:pPr>
      <w:bookmarkStart w:id="115" w:name="_CR8_4_AA13_2"/>
      <w:bookmarkStart w:id="116" w:name="_CR8_4_13_2"/>
      <w:bookmarkStart w:id="117" w:name="_Toc175587459"/>
      <w:bookmarkEnd w:id="115"/>
      <w:bookmarkEnd w:id="116"/>
      <w:r w:rsidRPr="00736915">
        <w:rPr>
          <w:noProof/>
        </w:rPr>
        <w:t>8.4.13.2</w:t>
      </w:r>
      <w:r w:rsidRPr="00736915">
        <w:rPr>
          <w:noProof/>
        </w:rPr>
        <w:tab/>
        <w:t>Successful Operation</w:t>
      </w:r>
      <w:bookmarkEnd w:id="117"/>
    </w:p>
    <w:bookmarkStart w:id="118" w:name="_MON_1755528503"/>
    <w:bookmarkEnd w:id="118"/>
    <w:p w14:paraId="49385A85" w14:textId="77777777" w:rsidR="00DE3E09" w:rsidRPr="00736915" w:rsidRDefault="00491696" w:rsidP="00DE3E09">
      <w:pPr>
        <w:pStyle w:val="TH"/>
        <w:rPr>
          <w:noProof/>
        </w:rPr>
      </w:pPr>
      <w:r w:rsidRPr="00736915">
        <w:rPr>
          <w:noProof/>
        </w:rPr>
        <w:object w:dxaOrig="5720" w:dyaOrig="2360" w14:anchorId="6808D4E4">
          <v:shape id="_x0000_i1027" type="#_x0000_t75" alt="" style="width:285.25pt;height:118.3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8232573" r:id="rId17"/>
        </w:object>
      </w:r>
    </w:p>
    <w:p w14:paraId="11F589AB" w14:textId="77777777" w:rsidR="00DE3E09" w:rsidRPr="00736915" w:rsidRDefault="00DE3E09" w:rsidP="00DE3E09">
      <w:pPr>
        <w:pStyle w:val="TF"/>
        <w:rPr>
          <w:noProof/>
        </w:rPr>
      </w:pPr>
      <w:bookmarkStart w:id="119" w:name="_CRFigure8_4_13_21"/>
      <w:r w:rsidRPr="00736915">
        <w:rPr>
          <w:noProof/>
        </w:rPr>
        <w:t xml:space="preserve">Figure </w:t>
      </w:r>
      <w:bookmarkEnd w:id="119"/>
      <w:r w:rsidRPr="00736915">
        <w:rPr>
          <w:noProof/>
        </w:rPr>
        <w:t>8.4.13.2-1: Data Collection Reporting Initiation, successful operation</w:t>
      </w:r>
    </w:p>
    <w:p w14:paraId="13AF2770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1</w:t>
      </w:r>
      <w:r w:rsidRPr="00736915">
        <w:rPr>
          <w:noProof/>
        </w:rPr>
        <w:t xml:space="preserve"> initiates the procedure by sending the DATA COLLECTION REQUEST message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to start information reporting or to stop information reporting. Upon receipt,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:</w:t>
      </w:r>
    </w:p>
    <w:p w14:paraId="41889DA6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shall initiate the requested information reporting according to the parameters given in the request in case the </w:t>
      </w:r>
      <w:r w:rsidRPr="00736915">
        <w:rPr>
          <w:i/>
          <w:noProof/>
        </w:rPr>
        <w:t>Registration Request</w:t>
      </w:r>
      <w:r w:rsidRPr="00736915">
        <w:rPr>
          <w:i/>
          <w:noProof/>
          <w:u w:val="single"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is set to "start"; or</w:t>
      </w:r>
    </w:p>
    <w:p w14:paraId="3114B85B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shall stop all measurements and predictions and terminate the reporting in case the </w:t>
      </w:r>
      <w:r w:rsidRPr="00736915">
        <w:rPr>
          <w:i/>
          <w:noProof/>
        </w:rPr>
        <w:t>Registration Request for Data Collection</w:t>
      </w:r>
      <w:r w:rsidRPr="00736915">
        <w:rPr>
          <w:noProof/>
        </w:rPr>
        <w:t xml:space="preserve"> IE is set to "stop".</w:t>
      </w:r>
    </w:p>
    <w:p w14:paraId="16D5E15D" w14:textId="77777777" w:rsidR="00C9353B" w:rsidRDefault="00DE3E09" w:rsidP="00C9353B">
      <w:pPr>
        <w:rPr>
          <w:ins w:id="120" w:author="Author"/>
        </w:rPr>
      </w:pPr>
      <w:r w:rsidRPr="00736915">
        <w:rPr>
          <w:noProof/>
        </w:rPr>
        <w:t xml:space="preserve">If the </w:t>
      </w:r>
      <w:r w:rsidRPr="00736915">
        <w:rPr>
          <w:i/>
          <w:noProof/>
        </w:rPr>
        <w:t>Registration Request</w:t>
      </w:r>
      <w:r w:rsidRPr="00736915">
        <w:rPr>
          <w:i/>
          <w:noProof/>
          <w:u w:val="single"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is set to "start" in the DATA COLLECTION REQUEST</w:t>
      </w:r>
      <w:r w:rsidRPr="00736915">
        <w:rPr>
          <w:rFonts w:cs="Arial"/>
          <w:noProof/>
          <w:lang w:eastAsia="ja-JP"/>
        </w:rPr>
        <w:t xml:space="preserve"> </w:t>
      </w:r>
      <w:r w:rsidRPr="00736915">
        <w:rPr>
          <w:noProof/>
        </w:rPr>
        <w:t xml:space="preserve">message and the </w:t>
      </w:r>
      <w:r w:rsidRPr="00736915">
        <w:rPr>
          <w:i/>
          <w:noProof/>
        </w:rPr>
        <w:t>Report Characteristics for Data Collection</w:t>
      </w:r>
      <w:r w:rsidRPr="00736915">
        <w:rPr>
          <w:noProof/>
        </w:rPr>
        <w:t xml:space="preserve"> IE indicates cell-specific information reporting, the </w:t>
      </w:r>
      <w:r w:rsidRPr="00736915">
        <w:rPr>
          <w:i/>
          <w:noProof/>
        </w:rPr>
        <w:t>Cell To Report</w:t>
      </w:r>
      <w:r w:rsidRPr="00736915">
        <w:rPr>
          <w:i/>
          <w:iCs/>
          <w:noProof/>
        </w:rPr>
        <w:t xml:space="preserve"> List for Data Collection</w:t>
      </w:r>
      <w:r w:rsidRPr="00736915">
        <w:rPr>
          <w:i/>
          <w:noProof/>
        </w:rPr>
        <w:t xml:space="preserve"> </w:t>
      </w:r>
      <w:r w:rsidRPr="00736915">
        <w:rPr>
          <w:noProof/>
        </w:rPr>
        <w:t>IE shall be included.</w:t>
      </w:r>
    </w:p>
    <w:p w14:paraId="26336DC0" w14:textId="77777777" w:rsidR="00C9353B" w:rsidRDefault="00C9353B" w:rsidP="00C9353B">
      <w:pPr>
        <w:rPr>
          <w:rFonts w:eastAsia="SimSun"/>
        </w:rPr>
      </w:pPr>
      <w:ins w:id="121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7D3385AA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NG-RAN node</w:t>
      </w:r>
      <w:r w:rsidRPr="00736915">
        <w:rPr>
          <w:noProof/>
          <w:vertAlign w:val="subscript"/>
        </w:rPr>
        <w:t xml:space="preserve">2 </w:t>
      </w:r>
      <w:r w:rsidRPr="00736915">
        <w:rPr>
          <w:noProof/>
        </w:rPr>
        <w:t>is capable of providing all of the requested information, it shall initiate the information reporting as requested by NG-RAN node</w:t>
      </w:r>
      <w:r w:rsidRPr="00736915">
        <w:rPr>
          <w:noProof/>
          <w:vertAlign w:val="subscript"/>
        </w:rPr>
        <w:t>1</w:t>
      </w:r>
      <w:r w:rsidRPr="00736915">
        <w:rPr>
          <w:noProof/>
        </w:rPr>
        <w:t xml:space="preserve"> and respond with the DATA COLLECTION RESPONSE message.</w:t>
      </w:r>
    </w:p>
    <w:p w14:paraId="3C9BD621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capable of providing some but not all of the requested information, it shall initiate the information reporting for the admitted requested information and include the </w:t>
      </w:r>
      <w:r w:rsidRPr="00736915">
        <w:rPr>
          <w:i/>
          <w:iCs/>
          <w:noProof/>
        </w:rPr>
        <w:t>Node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Measurement Initiation Result List</w:t>
      </w:r>
      <w:r w:rsidRPr="00736915">
        <w:rPr>
          <w:noProof/>
        </w:rPr>
        <w:t xml:space="preserve"> IE or the </w:t>
      </w:r>
      <w:r w:rsidRPr="00736915">
        <w:rPr>
          <w:i/>
          <w:iCs/>
          <w:noProof/>
        </w:rPr>
        <w:t>Cell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Measurement Initiation Result List</w:t>
      </w:r>
      <w:r w:rsidRPr="00736915">
        <w:rPr>
          <w:noProof/>
        </w:rPr>
        <w:t xml:space="preserve"> IE or both in the DATA COLLECTION RESPONSE message.</w:t>
      </w:r>
    </w:p>
    <w:p w14:paraId="417274D9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i/>
          <w:noProof/>
        </w:rPr>
        <w:t>Reporting Periodicity for Data Collection</w:t>
      </w:r>
      <w:r w:rsidRPr="00736915">
        <w:rPr>
          <w:noProof/>
        </w:rPr>
        <w:t xml:space="preserve"> IE in the DATA COLLECTION REQUEST message is present, this indicates the periodicity for the reporting of configured measurement objects. The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report only once, unless otherwise requested within the </w:t>
      </w:r>
      <w:r w:rsidRPr="00736915">
        <w:rPr>
          <w:i/>
          <w:iCs/>
          <w:noProof/>
        </w:rPr>
        <w:t>Reporting Periodicity</w:t>
      </w:r>
      <w:r w:rsidRPr="00736915">
        <w:rPr>
          <w:i/>
          <w:noProof/>
        </w:rPr>
        <w:t xml:space="preserve"> for Data Collection</w:t>
      </w:r>
      <w:r w:rsidRPr="00736915">
        <w:rPr>
          <w:noProof/>
        </w:rPr>
        <w:t xml:space="preserve"> IE.</w:t>
      </w:r>
    </w:p>
    <w:p w14:paraId="5EF97FE6" w14:textId="77777777" w:rsidR="00DE3E09" w:rsidRPr="00736915" w:rsidRDefault="00DE3E09" w:rsidP="00DE3E09">
      <w:pPr>
        <w:rPr>
          <w:noProof/>
          <w:lang w:eastAsia="zh-CN"/>
        </w:rPr>
      </w:pPr>
      <w:r w:rsidRPr="00736915">
        <w:rPr>
          <w:noProof/>
          <w:lang w:eastAsia="zh-CN"/>
        </w:rPr>
        <w:t xml:space="preserve">If the </w:t>
      </w:r>
      <w:r w:rsidRPr="00736915">
        <w:rPr>
          <w:i/>
          <w:iCs/>
          <w:noProof/>
          <w:lang w:eastAsia="zh-CN"/>
        </w:rPr>
        <w:t>Requested Prediction Time</w:t>
      </w:r>
      <w:r w:rsidRPr="00736915">
        <w:rPr>
          <w:noProof/>
          <w:lang w:eastAsia="zh-CN"/>
        </w:rPr>
        <w:t xml:space="preserve"> IE in the DATA COLLECTION REQUEST message is present, it indicates </w:t>
      </w:r>
      <w:r w:rsidRPr="00736915">
        <w:rPr>
          <w:noProof/>
        </w:rPr>
        <w:t>the specific point in time to which the predic</w:t>
      </w:r>
      <w:r w:rsidRPr="00736915">
        <w:rPr>
          <w:noProof/>
          <w:lang w:eastAsia="zh-CN"/>
        </w:rPr>
        <w:t>tion of the</w:t>
      </w:r>
      <w:r w:rsidRPr="00736915">
        <w:rPr>
          <w:noProof/>
        </w:rPr>
        <w:t xml:space="preserve"> requested information applies</w:t>
      </w:r>
      <w:r w:rsidRPr="00736915">
        <w:rPr>
          <w:noProof/>
          <w:lang w:eastAsia="zh-CN"/>
        </w:rPr>
        <w:t xml:space="preserve">.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vertAlign w:val="subscript"/>
          <w:lang w:eastAsia="zh-CN"/>
        </w:rPr>
        <w:t xml:space="preserve"> </w:t>
      </w:r>
      <w:r w:rsidRPr="00736915">
        <w:rPr>
          <w:noProof/>
        </w:rPr>
        <w:t>shall</w:t>
      </w:r>
      <w:r w:rsidRPr="00736915">
        <w:rPr>
          <w:noProof/>
          <w:lang w:eastAsia="zh-CN"/>
        </w:rPr>
        <w:t xml:space="preserve"> take it into account when generating the requested predicted information.</w:t>
      </w:r>
    </w:p>
    <w:p w14:paraId="24AC76F1" w14:textId="77777777" w:rsidR="00DE3E09" w:rsidRPr="00736915" w:rsidRDefault="00DE3E09" w:rsidP="00DE3E09">
      <w:pPr>
        <w:rPr>
          <w:noProof/>
        </w:rPr>
      </w:pPr>
      <w:r w:rsidRPr="00736915">
        <w:rPr>
          <w:noProof/>
          <w:lang w:eastAsia="zh-CN"/>
        </w:rPr>
        <w:t xml:space="preserve">If </w:t>
      </w:r>
      <w:r w:rsidRPr="00736915">
        <w:rPr>
          <w:noProof/>
          <w:lang w:eastAsia="ja-JP"/>
        </w:rPr>
        <w:t>the</w:t>
      </w:r>
      <w:r w:rsidRPr="00736915">
        <w:rPr>
          <w:noProof/>
          <w:lang w:eastAsia="zh-CN"/>
        </w:rPr>
        <w:t xml:space="preserve"> </w:t>
      </w:r>
      <w:r w:rsidRPr="00736915">
        <w:rPr>
          <w:i/>
          <w:iCs/>
          <w:noProof/>
          <w:lang w:eastAsia="zh-CN"/>
        </w:rPr>
        <w:t>UE Trajectory Collection Configuration</w:t>
      </w:r>
      <w:r w:rsidRPr="00736915">
        <w:rPr>
          <w:noProof/>
          <w:lang w:eastAsia="zh-CN"/>
        </w:rPr>
        <w:t xml:space="preserve"> IE is present in the DATA COLLECTION REQUEST message,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lang w:eastAsia="zh-CN"/>
        </w:rPr>
        <w:t xml:space="preserve"> shall </w:t>
      </w:r>
      <w:r w:rsidRPr="00736915">
        <w:rPr>
          <w:noProof/>
        </w:rPr>
        <w:t>take it into account for the configuration of UE trajectory collection and reporting. NG-RAN node</w:t>
      </w:r>
      <w:r w:rsidRPr="00736915">
        <w:rPr>
          <w:noProof/>
          <w:vertAlign w:val="subscript"/>
        </w:rPr>
        <w:t xml:space="preserve">2 </w:t>
      </w:r>
      <w:r w:rsidRPr="00736915">
        <w:rPr>
          <w:noProof/>
        </w:rPr>
        <w:t>shall report the UE trajectory only once.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terminate the collection when at least one of the following conditions is fulfilled:</w:t>
      </w:r>
    </w:p>
    <w:p w14:paraId="075BD3F8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time since UE was successfully handed over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equal to the value of the </w:t>
      </w:r>
      <w:r w:rsidRPr="00736915">
        <w:rPr>
          <w:i/>
          <w:iCs/>
          <w:noProof/>
        </w:rPr>
        <w:t>Collection Time Duration for UE Trajectory</w:t>
      </w:r>
      <w:r w:rsidRPr="00736915">
        <w:rPr>
          <w:noProof/>
        </w:rPr>
        <w:t xml:space="preserve"> IE;</w:t>
      </w:r>
    </w:p>
    <w:p w14:paraId="68DF9174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number of visited cells within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equal to the value of the </w:t>
      </w:r>
      <w:r w:rsidRPr="00736915">
        <w:rPr>
          <w:i/>
          <w:iCs/>
          <w:noProof/>
        </w:rPr>
        <w:t xml:space="preserve">Number of Visited Cells </w:t>
      </w:r>
      <w:r w:rsidRPr="00736915">
        <w:rPr>
          <w:noProof/>
        </w:rPr>
        <w:t>IE, if included;</w:t>
      </w:r>
    </w:p>
    <w:p w14:paraId="63DC1077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moves to RRC_INACTIVE or RRC_IDLE state;</w:t>
      </w:r>
    </w:p>
    <w:p w14:paraId="50AA28B2" w14:textId="35C54B80" w:rsidR="009401F7" w:rsidRPr="00736915" w:rsidRDefault="00DE3E09" w:rsidP="00AB6722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is handed over to a cell belonging to an NG-RAN node different from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55B8C554" w14:textId="77777777" w:rsidR="00DE3E09" w:rsidRPr="00736915" w:rsidRDefault="00DE3E09" w:rsidP="00DE3E09">
      <w:pPr>
        <w:rPr>
          <w:noProof/>
          <w:lang w:eastAsia="zh-CN"/>
        </w:rPr>
      </w:pPr>
      <w:r w:rsidRPr="00736915">
        <w:rPr>
          <w:noProof/>
        </w:rPr>
        <w:lastRenderedPageBreak/>
        <w:t>The result of the UE trajectory collection is reported at the next available DATA COLLECTION UPDATE message.</w:t>
      </w:r>
    </w:p>
    <w:p w14:paraId="2C76FB5D" w14:textId="4DCB43BA" w:rsidR="00DE3E09" w:rsidRPr="00736915" w:rsidRDefault="00DE3E09" w:rsidP="00DE3E09">
      <w:pPr>
        <w:rPr>
          <w:noProof/>
        </w:rPr>
      </w:pPr>
      <w:r w:rsidRPr="00736915">
        <w:rPr>
          <w:noProof/>
          <w:lang w:eastAsia="zh-CN"/>
        </w:rPr>
        <w:t xml:space="preserve">If </w:t>
      </w:r>
      <w:r w:rsidRPr="00736915">
        <w:rPr>
          <w:noProof/>
          <w:lang w:eastAsia="ja-JP"/>
        </w:rPr>
        <w:t>the</w:t>
      </w:r>
      <w:r w:rsidRPr="00736915">
        <w:rPr>
          <w:noProof/>
          <w:lang w:eastAsia="zh-CN"/>
        </w:rPr>
        <w:t xml:space="preserve"> </w:t>
      </w:r>
      <w:r w:rsidRPr="00736915">
        <w:rPr>
          <w:i/>
          <w:noProof/>
          <w:lang w:eastAsia="zh-CN"/>
        </w:rPr>
        <w:t>UE Performance Collection Configuration</w:t>
      </w:r>
      <w:r w:rsidRPr="00736915">
        <w:rPr>
          <w:noProof/>
          <w:lang w:eastAsia="zh-CN"/>
        </w:rPr>
        <w:t xml:space="preserve"> IE is present in the DATA COLLECTION REQUEST message,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vertAlign w:val="subscript"/>
          <w:lang w:eastAsia="zh-CN"/>
        </w:rPr>
        <w:t xml:space="preserve"> </w:t>
      </w:r>
      <w:r w:rsidRPr="00736915">
        <w:rPr>
          <w:noProof/>
        </w:rPr>
        <w:t xml:space="preserve">shall take it into account for the configuration of UE </w:t>
      </w:r>
      <w:r w:rsidRPr="00736915">
        <w:rPr>
          <w:noProof/>
          <w:lang w:eastAsia="zh-CN"/>
        </w:rPr>
        <w:t>performance collection</w:t>
      </w:r>
      <w:r w:rsidRPr="00736915">
        <w:rPr>
          <w:noProof/>
        </w:rPr>
        <w:t xml:space="preserve"> and reporting. </w:t>
      </w:r>
      <w:r w:rsidRPr="00736915">
        <w:rPr>
          <w:noProof/>
          <w:lang w:eastAsia="zh-CN"/>
        </w:rPr>
        <w:t>NG</w:t>
      </w:r>
      <w:r w:rsidRPr="00736915">
        <w:rPr>
          <w:noProof/>
        </w:rPr>
        <w:t>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terminate the collection when at least one of the following conditions is fulfilled:</w:t>
      </w:r>
    </w:p>
    <w:p w14:paraId="13918DFC" w14:textId="77777777" w:rsidR="00784082" w:rsidRDefault="00DE3E09" w:rsidP="007840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Author" w:date="2025-04-30T12:47:00Z"/>
          <w:lang w:val="en-US" w:eastAsia="zh-CN"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time since UE was successfully handed over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equal to the value of the </w:t>
      </w:r>
      <w:r w:rsidRPr="00736915">
        <w:rPr>
          <w:i/>
          <w:iCs/>
          <w:noProof/>
          <w:lang w:eastAsia="zh-CN"/>
        </w:rPr>
        <w:t>Collection</w:t>
      </w:r>
      <w:r w:rsidRPr="00736915">
        <w:rPr>
          <w:i/>
          <w:iCs/>
          <w:noProof/>
        </w:rPr>
        <w:t xml:space="preserve"> Time Duration for UE Performance</w:t>
      </w:r>
      <w:r w:rsidRPr="00736915">
        <w:rPr>
          <w:noProof/>
        </w:rPr>
        <w:t xml:space="preserve"> IE</w:t>
      </w:r>
      <w:r w:rsidRPr="00736915">
        <w:rPr>
          <w:noProof/>
          <w:lang w:eastAsia="zh-CN"/>
        </w:rPr>
        <w:t>;</w:t>
      </w:r>
    </w:p>
    <w:p w14:paraId="6B95DC13" w14:textId="36C0338A" w:rsidR="00DE3E09" w:rsidRPr="00736915" w:rsidRDefault="00784082" w:rsidP="007840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ins w:id="123" w:author="Author" w:date="2025-04-30T12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6F28B511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moves to RRC_INACTIVE or RRC_IDLE state</w:t>
      </w:r>
      <w:r w:rsidRPr="00736915">
        <w:rPr>
          <w:noProof/>
          <w:lang w:eastAsia="zh-CN"/>
        </w:rPr>
        <w:t>;</w:t>
      </w:r>
    </w:p>
    <w:p w14:paraId="704D332F" w14:textId="77777777" w:rsidR="00500A90" w:rsidRDefault="00DE3E09" w:rsidP="00500A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Author" w:date="2025-04-30T12:48:00Z"/>
          <w:lang w:eastAsia="ko-KR"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is handed over to another cell</w:t>
      </w:r>
      <w:ins w:id="125" w:author="Author" w:date="2025-04-30T12:48:00Z">
        <w:r w:rsidR="00500A90">
          <w:rPr>
            <w:lang w:eastAsia="ko-KR"/>
          </w:rPr>
          <w:t>;</w:t>
        </w:r>
      </w:ins>
    </w:p>
    <w:p w14:paraId="2DA11E66" w14:textId="5CB18696" w:rsidR="00361E03" w:rsidRPr="00736915" w:rsidRDefault="00500A90" w:rsidP="00500A90">
      <w:pPr>
        <w:pStyle w:val="B10"/>
        <w:rPr>
          <w:noProof/>
        </w:rPr>
      </w:pPr>
      <w:ins w:id="126" w:author="Author" w:date="2025-04-30T12:48:00Z">
        <w:r>
          <w:rPr>
            <w:lang w:eastAsia="ko-KR"/>
          </w:rPr>
          <w:t>-</w:t>
        </w:r>
        <w:r>
          <w:rPr>
            <w:lang w:eastAsia="ko-KR"/>
          </w:rPr>
          <w:tab/>
          <w:t>the NR-DC with the S-NG-RAN node for the UE is released</w:t>
        </w:r>
      </w:ins>
      <w:r w:rsidR="00DE3E09" w:rsidRPr="00736915">
        <w:rPr>
          <w:noProof/>
        </w:rPr>
        <w:t>.</w:t>
      </w:r>
    </w:p>
    <w:p w14:paraId="1DA7996B" w14:textId="5C5156C9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The result of the </w:t>
      </w:r>
      <w:r w:rsidRPr="00736915">
        <w:rPr>
          <w:noProof/>
          <w:lang w:eastAsia="zh-CN"/>
        </w:rPr>
        <w:t>UE performance</w:t>
      </w:r>
      <w:r w:rsidRPr="00736915">
        <w:rPr>
          <w:noProof/>
        </w:rPr>
        <w:t xml:space="preserve"> collection is reported at the next available DATA COLLECTION UPDATE message.</w:t>
      </w:r>
    </w:p>
    <w:p w14:paraId="41B56B7F" w14:textId="77777777" w:rsidR="00DE3E09" w:rsidRPr="00736915" w:rsidRDefault="00DE3E09" w:rsidP="00DE3E09">
      <w:pPr>
        <w:rPr>
          <w:b/>
          <w:noProof/>
        </w:rPr>
      </w:pPr>
      <w:r w:rsidRPr="00736915">
        <w:rPr>
          <w:b/>
          <w:noProof/>
        </w:rPr>
        <w:t>Interaction with the Data Collection Reporting procedure</w:t>
      </w:r>
    </w:p>
    <w:p w14:paraId="67E9C7DE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When starting a measurement, the </w:t>
      </w:r>
      <w:r w:rsidRPr="00736915">
        <w:rPr>
          <w:i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 the DATA COLLECTION REQUEST message indicates the type of objects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performs measurements or predictions on.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include in the DATA COLLECTION UPDATE message:</w:t>
      </w:r>
    </w:p>
    <w:p w14:paraId="0EA57C99" w14:textId="06DDF3F1" w:rsidR="00DE3E09" w:rsidRPr="00736915" w:rsidRDefault="00DE3E09" w:rsidP="00DE3E09">
      <w:pPr>
        <w:pStyle w:val="B10"/>
        <w:rPr>
          <w:iCs/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  <w:t xml:space="preserve">the </w:t>
      </w:r>
      <w:r w:rsidRPr="00736915">
        <w:rPr>
          <w:i/>
          <w:iCs/>
          <w:noProof/>
          <w:lang w:eastAsia="zh-CN"/>
        </w:rPr>
        <w:t xml:space="preserve">SSB Area Radio Resource Status List </w:t>
      </w:r>
      <w:r w:rsidRPr="00736915">
        <w:rPr>
          <w:noProof/>
          <w:lang w:eastAsia="zh-CN"/>
        </w:rPr>
        <w:t xml:space="preserve">IE, excluding the </w:t>
      </w:r>
      <w:r w:rsidRPr="00736915">
        <w:rPr>
          <w:rFonts w:cs="Arial"/>
          <w:bCs/>
          <w:i/>
          <w:noProof/>
          <w:szCs w:val="18"/>
          <w:lang w:eastAsia="ja-JP"/>
        </w:rPr>
        <w:t>DL scheduling PDCCH CCE usage</w:t>
      </w:r>
      <w:r w:rsidRPr="00736915">
        <w:rPr>
          <w:rFonts w:cs="Arial"/>
          <w:bCs/>
          <w:iCs/>
          <w:noProof/>
          <w:szCs w:val="18"/>
          <w:lang w:eastAsia="ja-JP"/>
        </w:rPr>
        <w:t xml:space="preserve"> IE and </w:t>
      </w:r>
      <w:r w:rsidRPr="00736915">
        <w:rPr>
          <w:rFonts w:cs="Arial"/>
          <w:bCs/>
          <w:i/>
          <w:noProof/>
          <w:szCs w:val="18"/>
          <w:lang w:eastAsia="ja-JP"/>
        </w:rPr>
        <w:t>UL scheduling PDCCH CCE usage</w:t>
      </w:r>
      <w:r w:rsidRPr="00736915">
        <w:rPr>
          <w:rFonts w:cs="Arial"/>
          <w:bCs/>
          <w:iCs/>
          <w:noProof/>
          <w:szCs w:val="18"/>
          <w:lang w:eastAsia="ja-JP"/>
        </w:rPr>
        <w:t xml:space="preserve"> IE,</w:t>
      </w:r>
      <w:r w:rsidRPr="00736915">
        <w:rPr>
          <w:noProof/>
        </w:rPr>
        <w:t xml:space="preserve"> included in</w:t>
      </w:r>
      <w:r w:rsidRPr="00736915">
        <w:rPr>
          <w:i/>
          <w:iCs/>
          <w:noProof/>
          <w:lang w:eastAsia="zh-CN"/>
        </w:rPr>
        <w:t xml:space="preserve"> </w:t>
      </w:r>
      <w:r w:rsidRPr="00736915">
        <w:rPr>
          <w:noProof/>
        </w:rPr>
        <w:t xml:space="preserve">the </w:t>
      </w:r>
      <w:r w:rsidRPr="00736915">
        <w:rPr>
          <w:i/>
          <w:noProof/>
        </w:rPr>
        <w:t xml:space="preserve">Predicted </w:t>
      </w:r>
      <w:r w:rsidRPr="00736915">
        <w:rPr>
          <w:i/>
          <w:iCs/>
          <w:noProof/>
        </w:rPr>
        <w:t>Radio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Resource Status</w:t>
      </w:r>
      <w:r w:rsidRPr="00736915">
        <w:rPr>
          <w:noProof/>
        </w:rPr>
        <w:t xml:space="preserve"> IE, if the first bit, "Predicted Radio Resource Status" of the </w:t>
      </w:r>
      <w:r w:rsidRPr="00736915">
        <w:rPr>
          <w:i/>
          <w:noProof/>
        </w:rPr>
        <w:t xml:space="preserve">Report Characteristics for Data Collection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  <w:r w:rsidR="006935A8">
        <w:t xml:space="preserve"> </w:t>
      </w:r>
      <w:bookmarkStart w:id="127" w:name="_Hlk158709134"/>
      <w:ins w:id="128" w:author="Author">
        <w:r w:rsidR="006935A8">
          <w:rPr>
            <w:rFonts w:eastAsiaTheme="minorEastAsia" w:hint="eastAsia"/>
            <w:lang w:eastAsia="zh-CN"/>
          </w:rPr>
          <w:t>I</w:t>
        </w:r>
        <w:r w:rsidR="006935A8">
          <w:t xml:space="preserve">f the </w:t>
        </w:r>
        <w:r w:rsidR="006935A8">
          <w:rPr>
            <w:i/>
          </w:rPr>
          <w:t xml:space="preserve">Slice </w:t>
        </w:r>
        <w:proofErr w:type="gramStart"/>
        <w:r w:rsidR="006935A8">
          <w:rPr>
            <w:i/>
          </w:rPr>
          <w:t>To</w:t>
        </w:r>
        <w:proofErr w:type="gramEnd"/>
        <w:r w:rsidR="006935A8">
          <w:rPr>
            <w:i/>
          </w:rPr>
          <w:t xml:space="preserve"> Report List for Data Collection </w:t>
        </w:r>
        <w:r w:rsidR="006935A8">
          <w:t xml:space="preserve">IE is included for a cell, the </w:t>
        </w:r>
        <w:r w:rsidR="006935A8">
          <w:rPr>
            <w:i/>
            <w:iCs/>
          </w:rPr>
          <w:t>Predicted Radio</w:t>
        </w:r>
        <w:r w:rsidR="006935A8">
          <w:t xml:space="preserve"> </w:t>
        </w:r>
        <w:r w:rsidR="006935A8">
          <w:rPr>
            <w:i/>
            <w:iCs/>
          </w:rPr>
          <w:t>Resource Status</w:t>
        </w:r>
        <w:r w:rsidR="006935A8">
          <w:t xml:space="preserve"> IE for such cell shall, if supported, include the </w:t>
        </w:r>
        <w:r w:rsidR="006935A8">
          <w:rPr>
            <w:i/>
            <w:lang w:val="en-US" w:eastAsia="ja-JP"/>
          </w:rPr>
          <w:t>Slice Radio Resource Status Item</w:t>
        </w:r>
        <w:r w:rsidR="006935A8">
          <w:rPr>
            <w:iCs/>
          </w:rPr>
          <w:t xml:space="preserve"> IE</w:t>
        </w:r>
        <w:bookmarkEnd w:id="127"/>
        <w:r w:rsidR="006935A8">
          <w:rPr>
            <w:iCs/>
          </w:rPr>
          <w:t>.</w:t>
        </w:r>
      </w:ins>
    </w:p>
    <w:p w14:paraId="7DA9B11A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noProof/>
        </w:rPr>
        <w:t>Predicted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Number of Active UEs</w:t>
      </w:r>
      <w:r w:rsidRPr="00736915">
        <w:rPr>
          <w:noProof/>
        </w:rPr>
        <w:t xml:space="preserve"> IE, if the second bit, "Predicted Number of Active UEs" of the </w:t>
      </w:r>
      <w:r w:rsidRPr="00736915">
        <w:rPr>
          <w:i/>
          <w:iCs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1FC2322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noProof/>
        </w:rPr>
        <w:t>Predicted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RRC Connections</w:t>
      </w:r>
      <w:r w:rsidRPr="00736915">
        <w:rPr>
          <w:noProof/>
        </w:rPr>
        <w:t xml:space="preserve"> IE, if the </w:t>
      </w:r>
      <w:r w:rsidRPr="00736915">
        <w:rPr>
          <w:noProof/>
          <w:lang w:eastAsia="zh-CN"/>
        </w:rPr>
        <w:t>third</w:t>
      </w:r>
      <w:r w:rsidRPr="00736915">
        <w:rPr>
          <w:noProof/>
        </w:rPr>
        <w:t xml:space="preserve"> bit, "Predicted</w:t>
      </w:r>
      <w:r w:rsidRPr="00736915">
        <w:rPr>
          <w:noProof/>
          <w:lang w:eastAsia="zh-CN"/>
        </w:rPr>
        <w:t xml:space="preserve"> RRC Connections</w:t>
      </w:r>
      <w:r w:rsidRPr="00736915">
        <w:rPr>
          <w:noProof/>
        </w:rPr>
        <w:t xml:space="preserve">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0DCD6BF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UE Throughput DL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 xml:space="preserve">fourth </w:t>
      </w:r>
      <w:r w:rsidRPr="00736915">
        <w:rPr>
          <w:noProof/>
        </w:rPr>
        <w:t xml:space="preserve">bit, "Average UE Throughput DL"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63273FEA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UE Throughput UL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fifth</w:t>
      </w:r>
      <w:r w:rsidRPr="00736915">
        <w:rPr>
          <w:noProof/>
        </w:rPr>
        <w:t xml:space="preserve"> bit, "Average UE Throughput UL"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3CBEED0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Packet Delay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sixth</w:t>
      </w:r>
      <w:r w:rsidRPr="00736915">
        <w:rPr>
          <w:noProof/>
        </w:rPr>
        <w:t xml:space="preserve"> bit, "Average Packet Delay"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1959699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Packet Loss DL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seventh</w:t>
      </w:r>
      <w:r w:rsidRPr="00736915">
        <w:rPr>
          <w:noProof/>
        </w:rPr>
        <w:t xml:space="preserve"> bit, "Average Packet Loss DL"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12BF614C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iCs/>
          <w:noProof/>
        </w:rPr>
        <w:t>Energy Cost</w:t>
      </w:r>
      <w:r w:rsidRPr="00736915">
        <w:rPr>
          <w:noProof/>
        </w:rPr>
        <w:t xml:space="preserve"> IE, if the eighth bit, "Energy Cost" of the </w:t>
      </w:r>
      <w:r w:rsidRPr="00736915">
        <w:rPr>
          <w:i/>
          <w:iCs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291CDAFE" w14:textId="77777777" w:rsidR="00A973FE" w:rsidRDefault="00DE3E09" w:rsidP="00A973FE">
      <w:pPr>
        <w:pStyle w:val="B10"/>
        <w:rPr>
          <w:lang w:val="en-US" w:eastAsia="zh-CN"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  <w:t xml:space="preserve">the </w:t>
      </w:r>
      <w:r w:rsidRPr="00736915">
        <w:rPr>
          <w:i/>
          <w:iCs/>
          <w:noProof/>
          <w:lang w:eastAsia="zh-CN"/>
        </w:rPr>
        <w:t>Measured UE Trajectory</w:t>
      </w:r>
      <w:r w:rsidRPr="00736915">
        <w:rPr>
          <w:noProof/>
          <w:lang w:eastAsia="zh-CN"/>
        </w:rPr>
        <w:t xml:space="preserve"> IE, if the ninth bit, 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>Measured UE Trajectory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 xml:space="preserve"> of the </w:t>
      </w:r>
      <w:r w:rsidRPr="00736915">
        <w:rPr>
          <w:i/>
          <w:iCs/>
          <w:noProof/>
          <w:lang w:eastAsia="zh-CN"/>
        </w:rPr>
        <w:t>Report Characteristic</w:t>
      </w:r>
      <w:r w:rsidRPr="00736915">
        <w:rPr>
          <w:noProof/>
          <w:lang w:eastAsia="zh-CN"/>
        </w:rPr>
        <w:t>s</w:t>
      </w:r>
      <w:r w:rsidRPr="00736915">
        <w:rPr>
          <w:i/>
          <w:noProof/>
        </w:rPr>
        <w:t xml:space="preserve"> for Data Collection</w:t>
      </w:r>
      <w:r w:rsidRPr="00736915">
        <w:rPr>
          <w:noProof/>
          <w:lang w:eastAsia="zh-CN"/>
        </w:rPr>
        <w:t xml:space="preserve"> IE included in the DATA COLLECTION REQUEST message is set to 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>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lang w:eastAsia="zh-CN"/>
        </w:rPr>
        <w:t>.</w:t>
      </w:r>
    </w:p>
    <w:p w14:paraId="02B6865B" w14:textId="77777777" w:rsidR="00DC7738" w:rsidRPr="00ED6431" w:rsidRDefault="00DC7738" w:rsidP="00DC7738">
      <w:pPr>
        <w:pStyle w:val="B10"/>
        <w:rPr>
          <w:ins w:id="129" w:author="Author" w:date="2025-04-30T11:32:00Z"/>
          <w:rFonts w:eastAsiaTheme="minorEastAsia"/>
          <w:lang w:eastAsia="zh-CN"/>
        </w:rPr>
      </w:pPr>
      <w:ins w:id="130" w:author="Author" w:date="2025-04-30T11:32:00Z">
        <w:r>
          <w:rPr>
            <w:rFonts w:eastAsiaTheme="minorEastAsia" w:hint="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2F4CFE64" w14:textId="77777777" w:rsidR="00DC7738" w:rsidRDefault="00DC7738" w:rsidP="00DC7738">
      <w:pPr>
        <w:pStyle w:val="B10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ins w:id="131" w:author="Author" w:date="2025-04-30T11:32:00Z"/>
        </w:rPr>
      </w:pPr>
      <w:ins w:id="132" w:author="Author" w:date="2025-04-30T11:32:00Z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37C8180D" w14:textId="77777777" w:rsidR="00DC7738" w:rsidRDefault="00DC7738" w:rsidP="00DC7738">
      <w:pPr>
        <w:pStyle w:val="B10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ins w:id="133" w:author="Author" w:date="2025-04-30T11:32:00Z"/>
        </w:rPr>
      </w:pPr>
      <w:ins w:id="134" w:author="Author" w:date="2025-04-30T11:32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124F6D69" w14:textId="2D0AEA9F" w:rsidR="00DC7738" w:rsidRDefault="00757B0C" w:rsidP="00757B0C">
      <w:pPr>
        <w:pStyle w:val="B10"/>
        <w:tabs>
          <w:tab w:val="left" w:pos="567"/>
        </w:tabs>
        <w:rPr>
          <w:ins w:id="135" w:author="Author" w:date="2025-04-30T11:32:00Z"/>
        </w:rPr>
      </w:pPr>
      <w:ins w:id="136" w:author="Author" w:date="2025-04-30T11:34:00Z">
        <w:r>
          <w:tab/>
        </w:r>
      </w:ins>
      <w:ins w:id="137" w:author="Author" w:date="2025-04-30T11:32:00Z">
        <w:r w:rsidR="00DC7738" w:rsidRPr="00C64890">
          <w:t xml:space="preserve">If the </w:t>
        </w:r>
        <w:r w:rsidR="00DC7738" w:rsidRPr="00DC7738">
          <w:rPr>
            <w:i/>
            <w:iCs/>
          </w:rPr>
          <w:t>Cell Capacity Class Value Uplink</w:t>
        </w:r>
        <w:r w:rsidR="00DC7738" w:rsidRPr="00C64890">
          <w:t xml:space="preserve"> IE</w:t>
        </w:r>
        <w:r w:rsidR="00DC7738">
          <w:t xml:space="preserve"> and the </w:t>
        </w:r>
        <w:r w:rsidR="00DC7738" w:rsidRPr="0050486F">
          <w:rPr>
            <w:i/>
            <w:iCs/>
          </w:rPr>
          <w:t xml:space="preserve">Cell Capacity Class Value </w:t>
        </w:r>
        <w:r w:rsidR="00DC7738">
          <w:rPr>
            <w:i/>
            <w:iCs/>
          </w:rPr>
          <w:t>Downlink</w:t>
        </w:r>
        <w:r w:rsidR="00DC7738" w:rsidRPr="007D0E8D">
          <w:t xml:space="preserve"> IE</w:t>
        </w:r>
        <w:r w:rsidR="00DC7738" w:rsidRPr="00C64890">
          <w:t xml:space="preserve"> </w:t>
        </w:r>
        <w:r w:rsidR="00DC7738">
          <w:t>are</w:t>
        </w:r>
        <w:r w:rsidR="00DC7738" w:rsidRPr="00C64890">
          <w:t xml:space="preserve"> included</w:t>
        </w:r>
        <w:r w:rsidR="00DC7738">
          <w:t xml:space="preserve"> within the </w:t>
        </w:r>
        <w:r w:rsidR="00DC7738" w:rsidRPr="00DC7738">
          <w:rPr>
            <w:i/>
            <w:iCs/>
          </w:rPr>
          <w:t>Predicted Slice Available Capacity Group</w:t>
        </w:r>
        <w:r w:rsidR="00DC7738">
          <w:t xml:space="preserve"> IE</w:t>
        </w:r>
        <w:r w:rsidR="00DC7738" w:rsidRPr="00C64890">
          <w:t xml:space="preserve"> for the cell for which the Predicted Slice Available Capacity IE is reported, th</w:t>
        </w:r>
        <w:r w:rsidR="00DC7738">
          <w:t>ese</w:t>
        </w:r>
        <w:r w:rsidR="00DC7738" w:rsidRPr="00C64890">
          <w:t xml:space="preserve"> IE</w:t>
        </w:r>
        <w:r w:rsidR="00DC7738">
          <w:t>s</w:t>
        </w:r>
        <w:r w:rsidR="00DC7738" w:rsidRPr="00C64890">
          <w:t xml:space="preserve"> </w:t>
        </w:r>
        <w:r w:rsidR="00DC7738">
          <w:t xml:space="preserve">are </w:t>
        </w:r>
        <w:r w:rsidR="00DC7738" w:rsidRPr="00C64890">
          <w:t xml:space="preserve">used to assign weights to the available capacity indicated in the requested predicted </w:t>
        </w:r>
        <w:r w:rsidR="00DC7738" w:rsidRPr="00DC7738">
          <w:rPr>
            <w:i/>
            <w:iCs/>
          </w:rPr>
          <w:t>Slice Available Capacity Value Uplink</w:t>
        </w:r>
        <w:r w:rsidR="00DC7738" w:rsidRPr="00C64890">
          <w:t xml:space="preserve"> IE and</w:t>
        </w:r>
        <w:r w:rsidR="00DC7738">
          <w:t xml:space="preserve"> predicted</w:t>
        </w:r>
        <w:r w:rsidR="00DC7738" w:rsidRPr="00C64890">
          <w:t xml:space="preserve"> </w:t>
        </w:r>
        <w:r w:rsidR="00DC7738" w:rsidRPr="00DC7738">
          <w:rPr>
            <w:i/>
            <w:iCs/>
          </w:rPr>
          <w:t>Slice Available Capacity Value Downlink</w:t>
        </w:r>
        <w:r w:rsidR="00DC7738" w:rsidRPr="00C64890">
          <w:t xml:space="preserve"> IE</w:t>
        </w:r>
        <w:r w:rsidR="00DC7738">
          <w:t xml:space="preserve"> respectively</w:t>
        </w:r>
        <w:r w:rsidR="00DC7738" w:rsidRPr="00C64890">
          <w:t>.</w:t>
        </w:r>
      </w:ins>
    </w:p>
    <w:p w14:paraId="0C2521F3" w14:textId="77777777" w:rsidR="00DC7738" w:rsidRPr="0067568C" w:rsidRDefault="00DC7738" w:rsidP="00DC7738">
      <w:pPr>
        <w:pStyle w:val="B10"/>
        <w:rPr>
          <w:ins w:id="138" w:author="Author" w:date="2025-04-30T11:32:00Z"/>
          <w:lang w:val="en-US"/>
        </w:rPr>
      </w:pPr>
      <w:ins w:id="139" w:author="Author" w:date="2025-04-30T11:32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DC7738">
          <w:rPr>
            <w:i/>
            <w:iCs/>
            <w:lang w:val="en-US"/>
          </w:rPr>
          <w:t>Slice Average UE Throughput DL</w:t>
        </w:r>
        <w:r w:rsidRPr="000205D7">
          <w:rPr>
            <w:lang w:val="en-US"/>
          </w:rPr>
          <w:t xml:space="preserve"> IE, if the eleventh bit, "Slice Average UE Throughput DL" of the </w:t>
        </w:r>
        <w:r w:rsidRPr="00DC7738">
          <w:rPr>
            <w:i/>
            <w:iCs/>
            <w:lang w:val="en-US"/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</w:t>
        </w:r>
        <w:r w:rsidRPr="0067568C">
          <w:t>the measurement object is admitted by NG-RAN node</w:t>
        </w:r>
        <w:r>
          <w:rPr>
            <w:vertAlign w:val="subscript"/>
          </w:rPr>
          <w:t>2</w:t>
        </w:r>
      </w:ins>
    </w:p>
    <w:p w14:paraId="079421BA" w14:textId="77777777" w:rsidR="00DC7738" w:rsidRPr="000205D7" w:rsidRDefault="00DC7738" w:rsidP="00DC7738">
      <w:pPr>
        <w:pStyle w:val="B10"/>
        <w:rPr>
          <w:ins w:id="140" w:author="Author" w:date="2025-04-30T11:32:00Z"/>
          <w:lang w:val="en-US"/>
        </w:rPr>
      </w:pPr>
      <w:ins w:id="141" w:author="Author" w:date="2025-04-30T11:32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DC7738">
          <w:rPr>
            <w:i/>
            <w:iCs/>
            <w:lang w:val="en-US"/>
          </w:rPr>
          <w:t>Slice Average UE Throughput UL</w:t>
        </w:r>
        <w:r w:rsidRPr="000205D7">
          <w:rPr>
            <w:lang w:val="en-US"/>
          </w:rPr>
          <w:t xml:space="preserve"> IE, if the twelfth bit, "Slice Average UE Throughput UL" of the </w:t>
        </w:r>
        <w:r w:rsidRPr="00DC7738">
          <w:rPr>
            <w:i/>
            <w:iCs/>
            <w:lang w:val="en-US"/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58DE83C2" w14:textId="77777777" w:rsidR="00DC7738" w:rsidRPr="000205D7" w:rsidRDefault="00DC7738" w:rsidP="00DC7738">
      <w:pPr>
        <w:pStyle w:val="B10"/>
        <w:rPr>
          <w:ins w:id="142" w:author="Author" w:date="2025-04-30T11:32:00Z"/>
          <w:lang w:val="en-US"/>
        </w:rPr>
      </w:pPr>
      <w:ins w:id="143" w:author="Author" w:date="2025-04-30T11:32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DC7738">
          <w:rPr>
            <w:i/>
            <w:iCs/>
            <w:lang w:val="en-US"/>
          </w:rPr>
          <w:t>Slice Average Packet Delay</w:t>
        </w:r>
        <w:r w:rsidRPr="000205D7">
          <w:rPr>
            <w:lang w:val="en-US"/>
          </w:rPr>
          <w:t xml:space="preserve"> IE, if the thirteenth bit, "Slice Average Packet Delay" of the </w:t>
        </w:r>
        <w:r w:rsidRPr="00DC7738">
          <w:rPr>
            <w:i/>
            <w:iCs/>
            <w:lang w:val="en-US"/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6B71833D" w14:textId="77777777" w:rsidR="00DC7738" w:rsidRPr="000205D7" w:rsidRDefault="00DC7738" w:rsidP="00DC7738">
      <w:pPr>
        <w:pStyle w:val="B10"/>
        <w:rPr>
          <w:ins w:id="144" w:author="Author" w:date="2025-04-30T11:32:00Z"/>
          <w:lang w:val="en-US"/>
        </w:rPr>
      </w:pPr>
      <w:ins w:id="145" w:author="Author" w:date="2025-04-30T11:32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DC7738">
          <w:rPr>
            <w:i/>
            <w:iCs/>
            <w:lang w:val="en-US"/>
          </w:rPr>
          <w:t>Slice Average Packet Loss DL</w:t>
        </w:r>
        <w:r w:rsidRPr="000205D7">
          <w:rPr>
            <w:lang w:val="en-US"/>
          </w:rPr>
          <w:t xml:space="preserve"> IE, if the </w:t>
        </w:r>
        <w:r>
          <w:rPr>
            <w:lang w:val="en-US"/>
          </w:rPr>
          <w:t>f</w:t>
        </w:r>
        <w:r w:rsidRPr="00937ECF">
          <w:rPr>
            <w:rFonts w:eastAsiaTheme="minorEastAsia"/>
            <w:lang w:val="en-US" w:eastAsia="zh-CN"/>
          </w:rPr>
          <w:t>ourteenth</w:t>
        </w:r>
        <w:r w:rsidRPr="000205D7">
          <w:rPr>
            <w:lang w:val="en-US"/>
          </w:rPr>
          <w:t xml:space="preserve"> bit, "Slice Average Packet Loss DL" of the </w:t>
        </w:r>
        <w:r w:rsidRPr="00DC7738">
          <w:rPr>
            <w:i/>
            <w:iCs/>
            <w:lang w:val="en-US"/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  <w:r>
          <w:rPr>
            <w:lang w:val="en-US"/>
          </w:rPr>
          <w:t xml:space="preserve"> </w:t>
        </w:r>
        <w:r w:rsidRPr="00DC7738">
          <w:rPr>
            <w:highlight w:val="yellow"/>
            <w:lang w:val="en-US"/>
          </w:rPr>
          <w:t>[FFS]</w:t>
        </w:r>
      </w:ins>
    </w:p>
    <w:p w14:paraId="6A2B89DE" w14:textId="77777777" w:rsidR="00DE3E09" w:rsidRPr="00736915" w:rsidRDefault="00DE3E09" w:rsidP="00DE3E09">
      <w:pPr>
        <w:pStyle w:val="Heading4"/>
        <w:rPr>
          <w:noProof/>
        </w:rPr>
      </w:pPr>
      <w:bookmarkStart w:id="146" w:name="_CR8_4_AA13_3"/>
      <w:bookmarkStart w:id="147" w:name="_CR8_4_13_3"/>
      <w:bookmarkStart w:id="148" w:name="_Toc175587460"/>
      <w:bookmarkEnd w:id="146"/>
      <w:bookmarkEnd w:id="147"/>
      <w:r w:rsidRPr="00736915">
        <w:rPr>
          <w:noProof/>
        </w:rPr>
        <w:t>8.4.13.3</w:t>
      </w:r>
      <w:r w:rsidRPr="00736915">
        <w:rPr>
          <w:noProof/>
        </w:rPr>
        <w:tab/>
        <w:t>Unsuccessful Operation</w:t>
      </w:r>
      <w:bookmarkEnd w:id="148"/>
    </w:p>
    <w:bookmarkStart w:id="149" w:name="_MON_1755527279"/>
    <w:bookmarkEnd w:id="149"/>
    <w:p w14:paraId="2354EC08" w14:textId="77777777" w:rsidR="00DE3E09" w:rsidRPr="00736915" w:rsidRDefault="00491696" w:rsidP="00DE3E09">
      <w:pPr>
        <w:pStyle w:val="TH"/>
        <w:rPr>
          <w:noProof/>
        </w:rPr>
      </w:pPr>
      <w:r w:rsidRPr="00736915">
        <w:rPr>
          <w:noProof/>
        </w:rPr>
        <w:object w:dxaOrig="5720" w:dyaOrig="2390" w14:anchorId="35DC0D50">
          <v:shape id="_x0000_i1028" type="#_x0000_t75" alt="" style="width:285.25pt;height:119.1pt;mso-width-percent:0;mso-height-percent:0;mso-width-percent:0;mso-height-percent:0" o:ole="">
            <v:imagedata r:id="rId18" o:title=""/>
          </v:shape>
          <o:OLEObject Type="Embed" ProgID="Word.Picture.8" ShapeID="_x0000_i1028" DrawAspect="Content" ObjectID="_1808232574" r:id="rId19"/>
        </w:object>
      </w:r>
    </w:p>
    <w:p w14:paraId="0BEFB558" w14:textId="77777777" w:rsidR="00DE3E09" w:rsidRPr="00736915" w:rsidRDefault="00DE3E09" w:rsidP="00DE3E09">
      <w:pPr>
        <w:pStyle w:val="TF"/>
        <w:rPr>
          <w:noProof/>
        </w:rPr>
      </w:pPr>
      <w:bookmarkStart w:id="150" w:name="_CRFigure8_4_13_31"/>
      <w:r w:rsidRPr="00736915">
        <w:rPr>
          <w:noProof/>
        </w:rPr>
        <w:t xml:space="preserve">Figure </w:t>
      </w:r>
      <w:bookmarkEnd w:id="150"/>
      <w:r w:rsidRPr="00736915">
        <w:rPr>
          <w:noProof/>
        </w:rPr>
        <w:t>8.4.13.3-1: Data Collection Reporting Initiation, unsuccessful operation</w:t>
      </w:r>
    </w:p>
    <w:p w14:paraId="060C9A8F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none of the requested information can be initiated,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send the DATA COLLECTION FAILURE message</w:t>
      </w:r>
      <w:r w:rsidRPr="00736915">
        <w:rPr>
          <w:noProof/>
          <w:lang w:eastAsia="zh-CN"/>
        </w:rPr>
        <w:t xml:space="preserve"> with an appropriate cause value</w:t>
      </w:r>
      <w:r w:rsidRPr="00736915">
        <w:rPr>
          <w:noProof/>
        </w:rPr>
        <w:t>.</w:t>
      </w:r>
    </w:p>
    <w:p w14:paraId="4C41B9A4" w14:textId="77777777" w:rsidR="00D748F6" w:rsidRPr="00736915" w:rsidRDefault="00D748F6" w:rsidP="00B41782">
      <w:pPr>
        <w:rPr>
          <w:rFonts w:eastAsiaTheme="minorEastAsia"/>
          <w:noProof/>
        </w:rPr>
      </w:pPr>
      <w:bookmarkStart w:id="151" w:name="_CR8_4_AA13_4"/>
      <w:bookmarkStart w:id="152" w:name="_CR8_4_13_4"/>
      <w:bookmarkEnd w:id="151"/>
      <w:bookmarkEnd w:id="152"/>
    </w:p>
    <w:p w14:paraId="0EE75445" w14:textId="77777777" w:rsidR="00062C2B" w:rsidRPr="00736915" w:rsidRDefault="00062C2B" w:rsidP="00062C2B">
      <w:pPr>
        <w:jc w:val="center"/>
        <w:rPr>
          <w:rFonts w:eastAsiaTheme="minorEastAsia"/>
          <w:noProof/>
        </w:rPr>
      </w:pPr>
      <w:bookmarkStart w:id="153" w:name="_Toc20955192"/>
      <w:bookmarkStart w:id="154" w:name="_Toc29991387"/>
      <w:bookmarkStart w:id="155" w:name="_Toc36555787"/>
      <w:bookmarkStart w:id="156" w:name="_Toc44497497"/>
      <w:bookmarkStart w:id="157" w:name="_Toc45107885"/>
      <w:bookmarkStart w:id="158" w:name="_Toc45901505"/>
      <w:bookmarkStart w:id="159" w:name="_Toc51850584"/>
      <w:bookmarkStart w:id="160" w:name="_Toc56693587"/>
      <w:bookmarkStart w:id="161" w:name="_Toc64447130"/>
      <w:bookmarkStart w:id="162" w:name="_Toc66286624"/>
      <w:bookmarkStart w:id="163" w:name="_Toc74151319"/>
      <w:bookmarkStart w:id="164" w:name="_Toc88653791"/>
      <w:bookmarkStart w:id="165" w:name="_Toc97904147"/>
      <w:bookmarkStart w:id="166" w:name="_Toc98868217"/>
      <w:bookmarkStart w:id="167" w:name="_Toc105174501"/>
      <w:bookmarkStart w:id="168" w:name="_Toc106109338"/>
      <w:bookmarkStart w:id="169" w:name="_Toc113825159"/>
      <w:bookmarkStart w:id="170" w:name="_Toc175587512"/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--------------------------------------</w:t>
      </w:r>
    </w:p>
    <w:p w14:paraId="6E9F6908" w14:textId="77777777" w:rsidR="00875CF4" w:rsidRPr="00736915" w:rsidRDefault="00875CF4" w:rsidP="00875CF4">
      <w:pPr>
        <w:pStyle w:val="Heading4"/>
        <w:keepNext w:val="0"/>
        <w:keepLines w:val="0"/>
        <w:widowControl w:val="0"/>
        <w:rPr>
          <w:noProof/>
        </w:rPr>
      </w:pPr>
      <w:r w:rsidRPr="00736915">
        <w:rPr>
          <w:noProof/>
        </w:rPr>
        <w:t>9.1.2.1</w:t>
      </w:r>
      <w:r w:rsidRPr="00736915">
        <w:rPr>
          <w:noProof/>
        </w:rPr>
        <w:tab/>
      </w:r>
      <w:r w:rsidRPr="00736915">
        <w:rPr>
          <w:noProof/>
          <w:lang w:eastAsia="zh-CN"/>
        </w:rPr>
        <w:t>S-NODE ADDITION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48D394F" w14:textId="77777777" w:rsidR="00875CF4" w:rsidRPr="00736915" w:rsidRDefault="00875CF4" w:rsidP="00875CF4">
      <w:pPr>
        <w:widowControl w:val="0"/>
        <w:rPr>
          <w:noProof/>
        </w:rPr>
      </w:pPr>
      <w:r w:rsidRPr="00736915">
        <w:rPr>
          <w:noProof/>
        </w:rPr>
        <w:t xml:space="preserve">This message is sent by the </w:t>
      </w:r>
      <w:r w:rsidRPr="00736915">
        <w:rPr>
          <w:noProof/>
          <w:lang w:eastAsia="zh-CN"/>
        </w:rPr>
        <w:t>M-NG-RAN node</w:t>
      </w:r>
      <w:r w:rsidRPr="00736915">
        <w:rPr>
          <w:noProof/>
        </w:rPr>
        <w:t xml:space="preserve"> to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to request the preparation of resources fo</w:t>
      </w:r>
      <w:r w:rsidRPr="00736915">
        <w:rPr>
          <w:noProof/>
          <w:lang w:eastAsia="zh-CN"/>
        </w:rPr>
        <w:t>r dual connectivity operation for a specific UE.</w:t>
      </w:r>
    </w:p>
    <w:p w14:paraId="68DC90FF" w14:textId="77777777" w:rsidR="00875CF4" w:rsidRPr="00736915" w:rsidRDefault="00875CF4" w:rsidP="00875CF4">
      <w:pPr>
        <w:widowControl w:val="0"/>
        <w:rPr>
          <w:noProof/>
        </w:rPr>
      </w:pPr>
      <w:r w:rsidRPr="00736915">
        <w:rPr>
          <w:noProof/>
        </w:rPr>
        <w:t xml:space="preserve">Direction: M-NG-RAN node </w:t>
      </w:r>
      <w:r w:rsidRPr="00736915">
        <w:rPr>
          <w:noProof/>
        </w:rPr>
        <w:sym w:font="Symbol" w:char="F0AE"/>
      </w:r>
      <w:r w:rsidRPr="00736915">
        <w:rPr>
          <w:noProof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5CF4" w:rsidRPr="00736915" w14:paraId="67A1E5B0" w14:textId="77777777">
        <w:trPr>
          <w:tblHeader/>
        </w:trPr>
        <w:tc>
          <w:tcPr>
            <w:tcW w:w="2160" w:type="dxa"/>
          </w:tcPr>
          <w:p w14:paraId="70B365D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57F0AF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B926F1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17BC53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4A08EA6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8D4F9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344E04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Assigned Criticality</w:t>
            </w:r>
          </w:p>
        </w:tc>
      </w:tr>
      <w:tr w:rsidR="00875CF4" w:rsidRPr="00736915" w14:paraId="56140007" w14:textId="77777777">
        <w:tc>
          <w:tcPr>
            <w:tcW w:w="2160" w:type="dxa"/>
          </w:tcPr>
          <w:p w14:paraId="48F5830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B17C1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CF152B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FE4B3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971F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A8A0EC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326331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7EA47D57" w14:textId="77777777">
        <w:tc>
          <w:tcPr>
            <w:tcW w:w="2160" w:type="dxa"/>
          </w:tcPr>
          <w:p w14:paraId="5851F35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M-NG-RAN node</w:t>
            </w:r>
            <w:r w:rsidRPr="00736915">
              <w:rPr>
                <w:noProof/>
                <w:lang w:eastAsia="ja-JP"/>
              </w:rPr>
              <w:t xml:space="preserve"> UE </w:t>
            </w:r>
            <w:r w:rsidRPr="00736915">
              <w:rPr>
                <w:noProof/>
                <w:lang w:eastAsia="ja-JP"/>
              </w:rPr>
              <w:lastRenderedPageBreak/>
              <w:t>XnAP ID</w:t>
            </w:r>
          </w:p>
        </w:tc>
        <w:tc>
          <w:tcPr>
            <w:tcW w:w="1080" w:type="dxa"/>
          </w:tcPr>
          <w:p w14:paraId="5AF158E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77EC58E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1B7E9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snapToGrid w:val="0"/>
                <w:lang w:eastAsia="ja-JP"/>
              </w:rPr>
              <w:t xml:space="preserve">NG-RAN node </w:t>
            </w:r>
            <w:r w:rsidRPr="00736915">
              <w:rPr>
                <w:noProof/>
                <w:snapToGrid w:val="0"/>
                <w:lang w:eastAsia="ja-JP"/>
              </w:rPr>
              <w:lastRenderedPageBreak/>
              <w:t>UE XnAP ID</w:t>
            </w:r>
            <w:r w:rsidRPr="00736915">
              <w:rPr>
                <w:noProof/>
                <w:snapToGrid w:val="0"/>
                <w:lang w:eastAsia="ja-JP"/>
              </w:rPr>
              <w:br/>
            </w:r>
            <w:r w:rsidRPr="00736915">
              <w:rPr>
                <w:noProof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6D45D9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  <w:r w:rsidRPr="00736915">
              <w:rPr>
                <w:noProof/>
                <w:lang w:eastAsia="ja-JP"/>
              </w:rPr>
              <w:lastRenderedPageBreak/>
              <w:t xml:space="preserve">Allocated at the </w:t>
            </w:r>
            <w:r w:rsidRPr="00736915">
              <w:rPr>
                <w:noProof/>
                <w:lang w:eastAsia="zh-CN"/>
              </w:rPr>
              <w:t>M-</w:t>
            </w:r>
            <w:r w:rsidRPr="00736915">
              <w:rPr>
                <w:noProof/>
                <w:lang w:eastAsia="zh-CN"/>
              </w:rPr>
              <w:lastRenderedPageBreak/>
              <w:t>NG-RAN node</w:t>
            </w:r>
          </w:p>
        </w:tc>
        <w:tc>
          <w:tcPr>
            <w:tcW w:w="1080" w:type="dxa"/>
          </w:tcPr>
          <w:p w14:paraId="2C184C6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B386C6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4E67D359" w14:textId="77777777">
        <w:tc>
          <w:tcPr>
            <w:tcW w:w="2160" w:type="dxa"/>
          </w:tcPr>
          <w:p w14:paraId="07697A7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48B73C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24E4951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39903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B5E728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15CC29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A300E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62C3ADC5" w14:textId="77777777">
        <w:tc>
          <w:tcPr>
            <w:tcW w:w="2160" w:type="dxa"/>
          </w:tcPr>
          <w:p w14:paraId="0023E7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C6F68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591152C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A289B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E8A2C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 xml:space="preserve">This IE is ignored if the </w:t>
            </w:r>
            <w:r w:rsidRPr="00736915">
              <w:rPr>
                <w:rFonts w:cs="Arial"/>
                <w:i/>
                <w:iCs/>
                <w:noProof/>
                <w:szCs w:val="18"/>
                <w:lang w:eastAsia="ja-JP"/>
              </w:rPr>
              <w:t>S-CPAC Request Information</w:t>
            </w:r>
            <w:r w:rsidRPr="00736915">
              <w:rPr>
                <w:rFonts w:cs="Arial"/>
                <w:noProof/>
                <w:szCs w:val="18"/>
                <w:lang w:eastAsia="ja-JP"/>
              </w:rPr>
              <w:t xml:space="preserve"> IE is present in the </w:t>
            </w:r>
            <w:r w:rsidRPr="00736915">
              <w:rPr>
                <w:rFonts w:cs="Arial"/>
                <w:i/>
                <w:iCs/>
                <w:noProof/>
                <w:szCs w:val="18"/>
                <w:lang w:eastAsia="ja-JP"/>
              </w:rPr>
              <w:t>Conditional PSCell Addition Information Request</w:t>
            </w:r>
            <w:r w:rsidRPr="00736915">
              <w:rPr>
                <w:rFonts w:cs="Arial"/>
                <w:noProof/>
                <w:szCs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5D4C16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D640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3E68F875" w14:textId="77777777">
        <w:tc>
          <w:tcPr>
            <w:tcW w:w="2160" w:type="dxa"/>
          </w:tcPr>
          <w:p w14:paraId="07EE4C3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BED9D4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45B8D1A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504B2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UE Aggregate Maximum Bit Rate</w:t>
            </w:r>
          </w:p>
          <w:p w14:paraId="49604D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E778C9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 xml:space="preserve">The </w:t>
            </w:r>
            <w:r w:rsidRPr="00736915">
              <w:rPr>
                <w:noProof/>
                <w:lang w:eastAsia="ja-JP"/>
              </w:rPr>
              <w:t>UE Aggregate Maximum Bit Rate</w:t>
            </w:r>
            <w:r w:rsidRPr="00736915">
              <w:rPr>
                <w:noProof/>
                <w:lang w:eastAsia="zh-CN"/>
              </w:rPr>
              <w:t xml:space="preserve"> is split into M-NG-RAN node</w:t>
            </w:r>
            <w:r w:rsidRPr="00736915">
              <w:rPr>
                <w:noProof/>
                <w:lang w:eastAsia="ja-JP"/>
              </w:rPr>
              <w:t xml:space="preserve"> UE Aggregate Maximum Bit Rate</w:t>
            </w:r>
            <w:r w:rsidRPr="00736915">
              <w:rPr>
                <w:noProof/>
                <w:lang w:eastAsia="zh-CN"/>
              </w:rPr>
              <w:t xml:space="preserve"> and S-NG-RAN node</w:t>
            </w:r>
            <w:r w:rsidRPr="00736915">
              <w:rPr>
                <w:noProof/>
                <w:lang w:eastAsia="ja-JP"/>
              </w:rPr>
              <w:t xml:space="preserve"> UE Aggregate Maximum Bit Rate</w:t>
            </w:r>
            <w:r w:rsidRPr="00736915">
              <w:rPr>
                <w:noProof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1B59332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0D39A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47860119" w14:textId="77777777">
        <w:tc>
          <w:tcPr>
            <w:tcW w:w="2160" w:type="dxa"/>
          </w:tcPr>
          <w:p w14:paraId="5C107CF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F96EF1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5C600E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C0B566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rFonts w:eastAsia="MS Mincho"/>
                <w:noProof/>
                <w:lang w:eastAsia="ja-JP"/>
              </w:rPr>
              <w:t>PLMN Identity</w:t>
            </w:r>
          </w:p>
          <w:p w14:paraId="09FF0A7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840FE5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06A7FF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CD6B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64AC9893" w14:textId="77777777">
        <w:tc>
          <w:tcPr>
            <w:tcW w:w="2160" w:type="dxa"/>
          </w:tcPr>
          <w:p w14:paraId="7AE4F5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3C98B1F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48EFE8A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BC668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4B5C3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C226E0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E3792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0F183489" w14:textId="77777777">
        <w:tc>
          <w:tcPr>
            <w:tcW w:w="2160" w:type="dxa"/>
          </w:tcPr>
          <w:p w14:paraId="4C66287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Index to RAT/Frequency Selection Priority</w:t>
            </w:r>
          </w:p>
        </w:tc>
        <w:tc>
          <w:tcPr>
            <w:tcW w:w="1080" w:type="dxa"/>
          </w:tcPr>
          <w:p w14:paraId="062AB6F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FB91C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1C2F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21A43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A5E98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FDFE7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26223AE0" w14:textId="77777777">
        <w:tc>
          <w:tcPr>
            <w:tcW w:w="2160" w:type="dxa"/>
          </w:tcPr>
          <w:p w14:paraId="2EA437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/>
                <w:noProof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6CF89B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86E70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36915">
              <w:rPr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5FE6320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D194C4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90C3B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B147F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2DE803BB" w14:textId="77777777">
        <w:tc>
          <w:tcPr>
            <w:tcW w:w="2160" w:type="dxa"/>
          </w:tcPr>
          <w:p w14:paraId="0A39780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noProof/>
                <w:lang w:eastAsia="ja-JP"/>
              </w:rPr>
            </w:pPr>
            <w:r w:rsidRPr="00736915">
              <w:rPr>
                <w:b/>
                <w:noProof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59BF219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77ED9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36915">
              <w:rPr>
                <w:i/>
                <w:noProof/>
              </w:rPr>
              <w:t>1 .. &lt;maxnoofPDUSessions&gt;</w:t>
            </w:r>
          </w:p>
        </w:tc>
        <w:tc>
          <w:tcPr>
            <w:tcW w:w="1512" w:type="dxa"/>
          </w:tcPr>
          <w:p w14:paraId="57E307A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3BAA9D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 xml:space="preserve">NOTE: If neither the </w:t>
            </w:r>
            <w:r w:rsidRPr="00736915">
              <w:rPr>
                <w:noProof/>
                <w:lang w:eastAsia="zh-CN"/>
              </w:rPr>
              <w:br/>
            </w:r>
            <w:r w:rsidRPr="00736915">
              <w:rPr>
                <w:i/>
                <w:noProof/>
                <w:lang w:eastAsia="ja-JP"/>
              </w:rPr>
              <w:t>PDU Session Resource Setup Info – SN terminated</w:t>
            </w:r>
            <w:r w:rsidRPr="00736915">
              <w:rPr>
                <w:noProof/>
                <w:lang w:eastAsia="ja-JP"/>
              </w:rPr>
              <w:t xml:space="preserve"> IE</w:t>
            </w:r>
          </w:p>
          <w:p w14:paraId="1B5B3C6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nor the</w:t>
            </w:r>
          </w:p>
          <w:p w14:paraId="162827F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i/>
                <w:noProof/>
                <w:lang w:eastAsia="ja-JP"/>
              </w:rPr>
              <w:t>PDU Session Resource Setup Info – MN terminated</w:t>
            </w:r>
            <w:r w:rsidRPr="00736915">
              <w:rPr>
                <w:noProof/>
                <w:lang w:eastAsia="ja-JP"/>
              </w:rPr>
              <w:t xml:space="preserve"> IE</w:t>
            </w:r>
            <w:r w:rsidRPr="00736915">
              <w:rPr>
                <w:noProof/>
                <w:lang w:eastAsia="ja-JP"/>
              </w:rPr>
              <w:br/>
              <w:t xml:space="preserve">is present in a </w:t>
            </w:r>
            <w:r w:rsidRPr="00736915">
              <w:rPr>
                <w:i/>
                <w:noProof/>
                <w:lang w:eastAsia="ja-JP"/>
              </w:rPr>
              <w:t>PDU Session Resources To Be Added Item</w:t>
            </w:r>
            <w:r w:rsidRPr="00736915">
              <w:rPr>
                <w:noProof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1D91D03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DFBF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2DC06EB" w14:textId="77777777">
        <w:tc>
          <w:tcPr>
            <w:tcW w:w="2160" w:type="dxa"/>
          </w:tcPr>
          <w:p w14:paraId="38E3DE0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8CA464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22F6FC6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3E5A8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B24D09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E62934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B82E7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75CF4" w:rsidRPr="00736915" w14:paraId="20C7B2F7" w14:textId="77777777">
        <w:tc>
          <w:tcPr>
            <w:tcW w:w="2160" w:type="dxa"/>
          </w:tcPr>
          <w:p w14:paraId="6E021DD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240A5D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526FB0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781D4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208AE7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1A24D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03E72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E133573" w14:textId="77777777">
        <w:tc>
          <w:tcPr>
            <w:tcW w:w="2160" w:type="dxa"/>
          </w:tcPr>
          <w:p w14:paraId="2829618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</w:t>
            </w:r>
            <w:r w:rsidRPr="00736915">
              <w:rPr>
                <w:bCs/>
                <w:noProof/>
                <w:lang w:eastAsia="ja-JP"/>
              </w:rPr>
              <w:t>S-</w:t>
            </w:r>
            <w:r w:rsidRPr="00736915">
              <w:rPr>
                <w:noProof/>
                <w:szCs w:val="22"/>
                <w:lang w:eastAsia="ja-JP"/>
              </w:rPr>
              <w:t>NG</w:t>
            </w:r>
            <w:r w:rsidRPr="00736915">
              <w:rPr>
                <w:bCs/>
                <w:noProof/>
                <w:lang w:eastAsia="ja-JP"/>
              </w:rPr>
              <w:t>-RAN node</w:t>
            </w:r>
            <w:r w:rsidRPr="00736915">
              <w:rPr>
                <w:noProof/>
                <w:lang w:eastAsia="zh-CN"/>
              </w:rPr>
              <w:t xml:space="preserve"> PDU </w:t>
            </w:r>
            <w:r w:rsidRPr="00736915">
              <w:rPr>
                <w:rFonts w:eastAsia="Batang"/>
                <w:noProof/>
                <w:lang w:eastAsia="ja-JP"/>
              </w:rPr>
              <w:t xml:space="preserve">Session </w:t>
            </w:r>
            <w:r w:rsidRPr="00736915">
              <w:rPr>
                <w:noProof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568E7F6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3BAA80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CDCA7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PDU Session Aggregate Maximum Bit Rate</w:t>
            </w:r>
            <w:r w:rsidRPr="00736915">
              <w:rPr>
                <w:noProof/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63DC5B7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7ACEAB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4970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C73F1C9" w14:textId="77777777">
        <w:tc>
          <w:tcPr>
            <w:tcW w:w="2160" w:type="dxa"/>
          </w:tcPr>
          <w:p w14:paraId="31F635F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&gt;&gt;PDU Session Resource Setup Info </w:t>
            </w:r>
            <w:r w:rsidRPr="00736915">
              <w:rPr>
                <w:noProof/>
                <w:lang w:eastAsia="ja-JP"/>
              </w:rPr>
              <w:lastRenderedPageBreak/>
              <w:t>– SN terminated</w:t>
            </w:r>
          </w:p>
        </w:tc>
        <w:tc>
          <w:tcPr>
            <w:tcW w:w="1080" w:type="dxa"/>
          </w:tcPr>
          <w:p w14:paraId="4D80757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426DC9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9C44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301BCAC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5403A2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7A3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68B722E1" w14:textId="77777777">
        <w:tc>
          <w:tcPr>
            <w:tcW w:w="2160" w:type="dxa"/>
          </w:tcPr>
          <w:p w14:paraId="770F7E3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869E7C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01EDE1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FAC43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8464B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BD1E03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3C34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521DA48C" w14:textId="77777777">
        <w:tc>
          <w:tcPr>
            <w:tcW w:w="2160" w:type="dxa"/>
          </w:tcPr>
          <w:p w14:paraId="54C1F2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2F7CF2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7766C2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51EF7F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1ABD1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 xml:space="preserve">Includes the </w:t>
            </w:r>
            <w:r w:rsidRPr="00736915">
              <w:rPr>
                <w:i/>
                <w:noProof/>
              </w:rPr>
              <w:t>CG-ConfigInfo</w:t>
            </w:r>
            <w:r w:rsidRPr="00736915">
              <w:rPr>
                <w:noProof/>
              </w:rPr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2CD5858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6F97C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615280" w:rsidRPr="00615280" w14:paraId="5EB66F00" w14:textId="77777777" w:rsidTr="00615280">
        <w:trPr>
          <w:trHeight w:val="34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7C1E" w14:textId="164141AA" w:rsidR="00AB08B6" w:rsidRPr="00615280" w:rsidRDefault="005D01C5" w:rsidP="00615280">
            <w:pPr>
              <w:pStyle w:val="TAC"/>
              <w:keepNext w:val="0"/>
              <w:keepLines w:val="0"/>
              <w:widowControl w:val="0"/>
              <w:rPr>
                <w:noProof/>
                <w:color w:val="FF0000"/>
                <w:lang w:eastAsia="zh-CN"/>
              </w:rPr>
            </w:pPr>
            <w:r w:rsidRPr="00736915">
              <w:rPr>
                <w:rFonts w:eastAsiaTheme="minorEastAsia"/>
                <w:noProof/>
                <w:highlight w:val="yellow"/>
              </w:rPr>
              <w:t xml:space="preserve">-------------------------------------- </w:t>
            </w:r>
            <w:r w:rsidRPr="00543D77">
              <w:rPr>
                <w:rFonts w:eastAsiaTheme="minorEastAsia"/>
                <w:noProof/>
                <w:highlight w:val="yellow"/>
              </w:rPr>
              <w:t xml:space="preserve">skip unchanged </w:t>
            </w:r>
            <w:r w:rsidR="00062C2B" w:rsidRPr="00736915">
              <w:rPr>
                <w:rFonts w:eastAsiaTheme="minorEastAsia"/>
                <w:noProof/>
                <w:highlight w:val="yellow"/>
              </w:rPr>
              <w:t>--------------------------------------</w:t>
            </w:r>
          </w:p>
        </w:tc>
      </w:tr>
      <w:tr w:rsidR="00875CF4" w:rsidRPr="00736915" w14:paraId="2D8C0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31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</w:rPr>
              <w:t xml:space="preserve">IAB </w:t>
            </w:r>
            <w:r w:rsidRPr="00736915">
              <w:rPr>
                <w:rFonts w:eastAsia="Malgun Gothic"/>
                <w:noProof/>
                <w:lang w:eastAsia="zh-CN"/>
              </w:rPr>
              <w:t>Authorization</w:t>
            </w:r>
            <w:r w:rsidRPr="00736915">
              <w:rPr>
                <w:rFonts w:cs="Arial"/>
                <w:noProof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17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F4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68B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  <w:lang w:eastAsia="zh-CN"/>
              </w:rPr>
              <w:t>ENUMERATED (authorized, not authorized,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6D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21"/>
              </w:rPr>
            </w:pPr>
            <w:r w:rsidRPr="00736915">
              <w:rPr>
                <w:noProof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9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938" w14:textId="39148526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360761" w14:paraId="3AD914BA" w14:textId="77777777" w:rsidTr="00903795">
        <w:tblPrEx>
          <w:tblLook w:val="04A0" w:firstRow="1" w:lastRow="0" w:firstColumn="1" w:lastColumn="0" w:noHBand="0" w:noVBand="1"/>
        </w:tblPrEx>
        <w:trPr>
          <w:ins w:id="17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E4F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2" w:author="Author"/>
                <w:rFonts w:eastAsiaTheme="minorEastAsia" w:cs="Arial"/>
                <w:lang w:eastAsia="zh-CN"/>
              </w:rPr>
            </w:pPr>
            <w:ins w:id="173" w:author="Author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F91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4" w:author="Author"/>
                <w:rFonts w:eastAsiaTheme="minorEastAsia"/>
                <w:lang w:eastAsia="zh-CN"/>
              </w:rPr>
            </w:pPr>
            <w:ins w:id="175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9D6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6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977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7" w:author="Author"/>
                <w:lang w:eastAsia="zh-CN"/>
              </w:rPr>
            </w:pPr>
            <w:ins w:id="17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94F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7EF" w14:textId="77777777" w:rsidR="00360761" w:rsidRDefault="00360761" w:rsidP="00903795">
            <w:pPr>
              <w:pStyle w:val="TAC"/>
              <w:keepNext w:val="0"/>
              <w:keepLines w:val="0"/>
              <w:widowControl w:val="0"/>
              <w:rPr>
                <w:ins w:id="180" w:author="Author"/>
                <w:rFonts w:eastAsiaTheme="minorEastAsia"/>
                <w:lang w:eastAsia="zh-CN"/>
              </w:rPr>
            </w:pPr>
            <w:ins w:id="181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9CAB" w14:textId="77777777" w:rsidR="00360761" w:rsidRDefault="00360761" w:rsidP="00903795">
            <w:pPr>
              <w:pStyle w:val="TAC"/>
              <w:keepNext w:val="0"/>
              <w:keepLines w:val="0"/>
              <w:widowControl w:val="0"/>
              <w:rPr>
                <w:ins w:id="182" w:author="Author"/>
                <w:rFonts w:eastAsiaTheme="minorEastAsia"/>
                <w:lang w:eastAsia="zh-CN"/>
              </w:rPr>
            </w:pPr>
            <w:ins w:id="183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8812FA" w:rsidRPr="00736915" w14:paraId="3C346503" w14:textId="77777777">
        <w:trPr>
          <w:ins w:id="184" w:author="Ericsson User" w:date="2024-09-27T2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9FE" w14:textId="3AEF348F" w:rsidR="008812FA" w:rsidRPr="00736915" w:rsidRDefault="008110C5" w:rsidP="008812FA">
            <w:pPr>
              <w:pStyle w:val="TAL"/>
              <w:keepNext w:val="0"/>
              <w:keepLines w:val="0"/>
              <w:widowControl w:val="0"/>
              <w:rPr>
                <w:ins w:id="185" w:author="Ericsson User" w:date="2024-09-27T22:10:00Z"/>
                <w:noProof/>
                <w:lang w:eastAsia="zh-CN"/>
              </w:rPr>
            </w:pPr>
            <w:ins w:id="186" w:author="Ericsson User" w:date="2024-09-27T22:24:00Z">
              <w:r w:rsidRPr="00736915">
                <w:rPr>
                  <w:rFonts w:eastAsia="Batang"/>
                  <w:noProof/>
                </w:rPr>
                <w:t>M-NG-RAN Node</w:t>
              </w:r>
              <w:r w:rsidRPr="00736915">
                <w:rPr>
                  <w:rFonts w:eastAsia="Batang" w:cs="Arial"/>
                  <w:noProof/>
                  <w:szCs w:val="18"/>
                  <w:lang w:eastAsia="ja-JP"/>
                </w:rPr>
                <w:t xml:space="preserve"> </w:t>
              </w:r>
              <w:r w:rsidRPr="00736915">
                <w:rPr>
                  <w:rFonts w:eastAsia="Batang"/>
                  <w:noProof/>
                </w:rPr>
                <w:t>PSCell Assumption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089" w14:textId="37EF771E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87" w:author="Ericsson User" w:date="2024-09-27T22:10:00Z"/>
                <w:noProof/>
                <w:lang w:eastAsia="zh-CN"/>
              </w:rPr>
            </w:pPr>
            <w:ins w:id="188" w:author="Ericsson User" w:date="2024-09-27T22:10:00Z">
              <w:r w:rsidRPr="00736915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AC1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89" w:author="Ericsson User" w:date="2024-09-27T22:10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81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90" w:author="Ericsson User" w:date="2024-09-27T22:10:00Z"/>
                <w:noProof/>
              </w:rPr>
            </w:pPr>
            <w:ins w:id="191" w:author="Ericsson User" w:date="2024-09-27T22:10:00Z">
              <w:r w:rsidRPr="00736915">
                <w:rPr>
                  <w:noProof/>
                </w:rPr>
                <w:t>Global NG-RAN Cell Identity</w:t>
              </w:r>
            </w:ins>
          </w:p>
          <w:p w14:paraId="3CE5BF91" w14:textId="00A7FF62" w:rsidR="008812FA" w:rsidRPr="00736915" w:rsidRDefault="008812FA" w:rsidP="008812FA">
            <w:pPr>
              <w:pStyle w:val="TAL"/>
              <w:rPr>
                <w:ins w:id="192" w:author="Ericsson User" w:date="2024-09-27T22:10:00Z"/>
                <w:noProof/>
                <w:lang w:eastAsia="zh-CN"/>
              </w:rPr>
            </w:pPr>
            <w:ins w:id="193" w:author="Ericsson User" w:date="2024-09-27T22:10:00Z">
              <w:r w:rsidRPr="00736915">
                <w:rPr>
                  <w:noProof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305" w14:textId="48309E2B" w:rsidR="008110C5" w:rsidRPr="00736915" w:rsidRDefault="008110C5" w:rsidP="008812FA">
            <w:pPr>
              <w:pStyle w:val="TAL"/>
              <w:keepNext w:val="0"/>
              <w:keepLines w:val="0"/>
              <w:widowControl w:val="0"/>
              <w:rPr>
                <w:ins w:id="194" w:author="Ericsson User" w:date="2024-09-27T22:10:00Z"/>
                <w:noProof/>
                <w:lang w:eastAsia="ja-JP"/>
              </w:rPr>
            </w:pPr>
            <w:ins w:id="195" w:author="Ericsson User" w:date="2024-09-27T22:23:00Z">
              <w:r w:rsidRPr="00736915">
                <w:rPr>
                  <w:noProof/>
                  <w:lang w:eastAsia="ja-JP"/>
                </w:rPr>
                <w:t xml:space="preserve">Indicates </w:t>
              </w:r>
            </w:ins>
            <w:ins w:id="196" w:author="Ericsson User" w:date="2025-03-05T13:56:00Z">
              <w:r w:rsidR="00040E4B">
                <w:rPr>
                  <w:noProof/>
                  <w:lang w:eastAsia="ja-JP"/>
                </w:rPr>
                <w:t xml:space="preserve">the </w:t>
              </w:r>
              <w:r w:rsidR="00040E4B" w:rsidRPr="00736915">
                <w:rPr>
                  <w:noProof/>
                  <w:lang w:eastAsia="ja-JP"/>
                </w:rPr>
                <w:t xml:space="preserve">PSCell </w:t>
              </w:r>
              <w:r w:rsidR="00F725DB">
                <w:rPr>
                  <w:noProof/>
                  <w:lang w:eastAsia="ja-JP"/>
                </w:rPr>
                <w:t xml:space="preserve">assumed by </w:t>
              </w:r>
            </w:ins>
            <w:ins w:id="197" w:author="Ericsson User" w:date="2024-09-27T22:23:00Z">
              <w:r w:rsidRPr="00736915">
                <w:rPr>
                  <w:noProof/>
                  <w:lang w:eastAsia="ja-JP"/>
                </w:rPr>
                <w:t xml:space="preserve">the M-NG-RAN </w:t>
              </w:r>
            </w:ins>
            <w:ins w:id="198" w:author="Ericsson User" w:date="2024-09-27T22:25:00Z">
              <w:r w:rsidRPr="00736915">
                <w:rPr>
                  <w:noProof/>
                  <w:lang w:eastAsia="ja-JP"/>
                </w:rPr>
                <w:t>node</w:t>
              </w:r>
            </w:ins>
            <w:ins w:id="199" w:author="Ericsson User" w:date="2024-09-27T22:24:00Z">
              <w:r w:rsidRPr="00736915">
                <w:rPr>
                  <w:noProof/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C63" w14:textId="47FCF84A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ns w:id="200" w:author="Ericsson User" w:date="2024-09-27T22:10:00Z"/>
                <w:noProof/>
                <w:lang w:eastAsia="zh-CN"/>
              </w:rPr>
            </w:pPr>
            <w:ins w:id="201" w:author="Ericsson User" w:date="2024-09-27T22:10:00Z">
              <w:r w:rsidRPr="00736915">
                <w:rPr>
                  <w:noProof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613" w14:textId="38E24C3B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ns w:id="202" w:author="Ericsson User" w:date="2024-09-27T22:10:00Z"/>
                <w:noProof/>
                <w:lang w:eastAsia="zh-CN"/>
              </w:rPr>
            </w:pPr>
            <w:ins w:id="203" w:author="Ericsson User" w:date="2024-09-27T22:11:00Z">
              <w:r w:rsidRPr="00736915">
                <w:rPr>
                  <w:noProof/>
                  <w:lang w:eastAsia="zh-CN"/>
                </w:rPr>
                <w:t>Ignore</w:t>
              </w:r>
            </w:ins>
          </w:p>
        </w:tc>
      </w:tr>
    </w:tbl>
    <w:p w14:paraId="6F774A0F" w14:textId="77777777" w:rsidR="00875CF4" w:rsidRPr="00736915" w:rsidRDefault="00875CF4" w:rsidP="00875CF4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5CF4" w:rsidRPr="00736915" w14:paraId="376679F6" w14:textId="77777777">
        <w:tc>
          <w:tcPr>
            <w:tcW w:w="3686" w:type="dxa"/>
          </w:tcPr>
          <w:p w14:paraId="4E6125B2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F00E6D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Explanation</w:t>
            </w:r>
          </w:p>
        </w:tc>
      </w:tr>
      <w:tr w:rsidR="00875CF4" w:rsidRPr="00736915" w14:paraId="54B3B513" w14:textId="77777777">
        <w:tc>
          <w:tcPr>
            <w:tcW w:w="3686" w:type="dxa"/>
          </w:tcPr>
          <w:p w14:paraId="7161B0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maxnoof</w:t>
            </w:r>
            <w:r w:rsidRPr="00736915">
              <w:rPr>
                <w:noProof/>
              </w:rPr>
              <w:t>PDUSessions</w:t>
            </w:r>
          </w:p>
        </w:tc>
        <w:tc>
          <w:tcPr>
            <w:tcW w:w="5670" w:type="dxa"/>
          </w:tcPr>
          <w:p w14:paraId="4BC4B72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Maximum no. of PDU sessions. Value is 256</w:t>
            </w:r>
          </w:p>
        </w:tc>
      </w:tr>
    </w:tbl>
    <w:p w14:paraId="0D368C8C" w14:textId="77777777" w:rsidR="00875CF4" w:rsidRPr="00736915" w:rsidRDefault="00875CF4" w:rsidP="00875CF4">
      <w:pPr>
        <w:widowControl w:val="0"/>
        <w:rPr>
          <w:rFonts w:eastAsia="Malgun Gothic"/>
          <w:noProof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875CF4" w:rsidRPr="00736915" w14:paraId="33EFA16E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86E5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9CD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Explanation</w:t>
            </w:r>
          </w:p>
        </w:tc>
      </w:tr>
      <w:tr w:rsidR="00875CF4" w:rsidRPr="00736915" w14:paraId="00F1A726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17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rFonts w:cs="Arial"/>
                <w:noProof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621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rFonts w:cs="Arial"/>
                <w:noProof/>
                <w:snapToGrid w:val="0"/>
              </w:rPr>
              <w:t xml:space="preserve">This IE shall be present if there is at least one </w:t>
            </w:r>
            <w:r w:rsidRPr="00736915">
              <w:rPr>
                <w:rFonts w:cs="Arial"/>
                <w:i/>
                <w:noProof/>
                <w:snapToGrid w:val="0"/>
              </w:rPr>
              <w:t>PDU Session Resource Setup Info – SN terminated</w:t>
            </w:r>
            <w:r w:rsidRPr="00736915">
              <w:rPr>
                <w:rFonts w:cs="Arial"/>
                <w:noProof/>
                <w:snapToGrid w:val="0"/>
              </w:rPr>
              <w:t xml:space="preserve"> in the </w:t>
            </w:r>
            <w:r w:rsidRPr="00736915">
              <w:rPr>
                <w:rFonts w:cs="Arial"/>
                <w:i/>
                <w:noProof/>
                <w:snapToGrid w:val="0"/>
              </w:rPr>
              <w:t>PDU Session Resources To Be Added List</w:t>
            </w:r>
            <w:r w:rsidRPr="00736915">
              <w:rPr>
                <w:rFonts w:cs="Arial"/>
                <w:noProof/>
                <w:snapToGrid w:val="0"/>
              </w:rPr>
              <w:t xml:space="preserve"> IE.</w:t>
            </w:r>
          </w:p>
        </w:tc>
      </w:tr>
    </w:tbl>
    <w:p w14:paraId="51A5FAAA" w14:textId="77777777" w:rsidR="00875CF4" w:rsidRPr="00736915" w:rsidRDefault="00875CF4" w:rsidP="00875CF4">
      <w:pPr>
        <w:widowControl w:val="0"/>
        <w:rPr>
          <w:noProof/>
        </w:rPr>
      </w:pPr>
    </w:p>
    <w:p w14:paraId="098044D5" w14:textId="2A69217D" w:rsidR="00875CF4" w:rsidRPr="00736915" w:rsidRDefault="00875CF4" w:rsidP="00875CF4">
      <w:pPr>
        <w:jc w:val="center"/>
        <w:rPr>
          <w:rFonts w:eastAsiaTheme="minorEastAsia"/>
          <w:noProof/>
        </w:rPr>
      </w:pPr>
      <w:bookmarkStart w:id="204" w:name="_CR9_1_2_2"/>
      <w:bookmarkEnd w:id="204"/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1D5D9CD" w14:textId="77777777" w:rsidR="008812FA" w:rsidRPr="00736915" w:rsidRDefault="008812FA" w:rsidP="008812FA">
      <w:pPr>
        <w:pStyle w:val="Heading4"/>
        <w:keepNext w:val="0"/>
        <w:keepLines w:val="0"/>
        <w:widowControl w:val="0"/>
        <w:rPr>
          <w:noProof/>
        </w:rPr>
      </w:pPr>
      <w:bookmarkStart w:id="205" w:name="_CR9_1_3_FF29"/>
      <w:bookmarkStart w:id="206" w:name="_CR9_1_3_29"/>
      <w:bookmarkStart w:id="207" w:name="_Toc20955241"/>
      <w:bookmarkStart w:id="208" w:name="_Toc29991438"/>
      <w:bookmarkStart w:id="209" w:name="_Toc36555838"/>
      <w:bookmarkStart w:id="210" w:name="_Toc44497558"/>
      <w:bookmarkStart w:id="211" w:name="_Toc45107946"/>
      <w:bookmarkStart w:id="212" w:name="_Toc45901566"/>
      <w:bookmarkStart w:id="213" w:name="_Toc51850645"/>
      <w:bookmarkStart w:id="214" w:name="_Toc56693648"/>
      <w:bookmarkStart w:id="215" w:name="_Toc64447191"/>
      <w:bookmarkStart w:id="216" w:name="_Toc66286685"/>
      <w:bookmarkStart w:id="217" w:name="_Toc74151380"/>
      <w:bookmarkStart w:id="218" w:name="_Toc88653852"/>
      <w:bookmarkStart w:id="219" w:name="_Toc97904208"/>
      <w:bookmarkStart w:id="220" w:name="_Toc98868289"/>
      <w:bookmarkStart w:id="221" w:name="_Toc105174575"/>
      <w:bookmarkStart w:id="222" w:name="_Toc106109412"/>
      <w:bookmarkStart w:id="223" w:name="_Toc113825233"/>
      <w:bookmarkStart w:id="224" w:name="_Toc175587591"/>
      <w:bookmarkEnd w:id="205"/>
      <w:bookmarkEnd w:id="206"/>
      <w:r w:rsidRPr="00736915">
        <w:rPr>
          <w:noProof/>
        </w:rPr>
        <w:t>9.2.1.5</w:t>
      </w:r>
      <w:r w:rsidRPr="00736915">
        <w:rPr>
          <w:noProof/>
        </w:rPr>
        <w:tab/>
        <w:t>PDU Session Resource Setup Info – SN terminated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411551A" w14:textId="77777777" w:rsidR="008812FA" w:rsidRPr="00736915" w:rsidRDefault="008812FA" w:rsidP="008812FA">
      <w:pPr>
        <w:widowControl w:val="0"/>
        <w:rPr>
          <w:noProof/>
        </w:rPr>
      </w:pPr>
      <w:bookmarkStart w:id="225" w:name="_Hlk138543032"/>
      <w:r w:rsidRPr="00736915">
        <w:rPr>
          <w:noProof/>
        </w:rP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12FA" w:rsidRPr="00736915" w14:paraId="76CA1CDD" w14:textId="77777777">
        <w:trPr>
          <w:tblHeader/>
          <w:jc w:val="center"/>
        </w:trPr>
        <w:tc>
          <w:tcPr>
            <w:tcW w:w="2160" w:type="dxa"/>
          </w:tcPr>
          <w:p w14:paraId="37FAB929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9E3742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BA9EE4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6E6859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A5D7CD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54B98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5E32A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Assigned Criticality</w:t>
            </w:r>
          </w:p>
        </w:tc>
      </w:tr>
      <w:tr w:rsidR="008812FA" w:rsidRPr="00736915" w14:paraId="0883038E" w14:textId="77777777">
        <w:trPr>
          <w:jc w:val="center"/>
        </w:trPr>
        <w:tc>
          <w:tcPr>
            <w:tcW w:w="2160" w:type="dxa"/>
          </w:tcPr>
          <w:p w14:paraId="42C22F3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UL NG-U </w:t>
            </w:r>
            <w:r w:rsidRPr="00736915">
              <w:rPr>
                <w:rFonts w:cs="Arial"/>
                <w:noProof/>
              </w:rPr>
              <w:t xml:space="preserve">UP </w:t>
            </w:r>
            <w:r w:rsidRPr="00736915">
              <w:rPr>
                <w:rFonts w:cs="Arial"/>
                <w:noProof/>
                <w:lang w:eastAsia="zh-CN"/>
              </w:rPr>
              <w:t>TNL Information</w:t>
            </w:r>
            <w:r w:rsidRPr="00736915">
              <w:rPr>
                <w:noProof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2E9A1E3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986A1A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F5B81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UP Transport Layer Information</w:t>
            </w:r>
          </w:p>
          <w:p w14:paraId="29A57FA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</w:t>
            </w:r>
            <w:r w:rsidRPr="0073691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4D1E6C2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UPF</w:t>
            </w:r>
            <w:r w:rsidRPr="00736915">
              <w:rPr>
                <w:noProof/>
                <w:lang w:eastAsia="ja-JP"/>
              </w:rPr>
              <w:t xml:space="preserve"> endpoint of the </w:t>
            </w:r>
            <w:r w:rsidRPr="00736915">
              <w:rPr>
                <w:noProof/>
                <w:lang w:eastAsia="zh-CN"/>
              </w:rPr>
              <w:t>NG-U</w:t>
            </w:r>
            <w:r w:rsidRPr="00736915">
              <w:rPr>
                <w:noProof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327E92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27BCC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812FA" w:rsidRPr="00736915" w14:paraId="7A163641" w14:textId="77777777">
        <w:trPr>
          <w:jc w:val="center"/>
        </w:trPr>
        <w:tc>
          <w:tcPr>
            <w:tcW w:w="2160" w:type="dxa"/>
          </w:tcPr>
          <w:p w14:paraId="252C147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719BD5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2181C7F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E01C6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2AE699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814CAD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B5D0C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812FA" w:rsidRPr="00736915" w14:paraId="1E1B07E6" w14:textId="77777777">
        <w:trPr>
          <w:jc w:val="center"/>
        </w:trPr>
        <w:tc>
          <w:tcPr>
            <w:tcW w:w="2160" w:type="dxa"/>
          </w:tcPr>
          <w:p w14:paraId="412C5A0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D8635C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00C9E37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833B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D547AA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This IE shall be ignored if the </w:t>
            </w:r>
            <w:r w:rsidRPr="00736915">
              <w:rPr>
                <w:i/>
                <w:iCs/>
                <w:noProof/>
                <w:lang w:eastAsia="ja-JP"/>
              </w:rPr>
              <w:t>Common Network Instance</w:t>
            </w:r>
            <w:r w:rsidRPr="00736915">
              <w:rPr>
                <w:iCs/>
                <w:noProof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CF30E9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2DB12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812FA" w:rsidRPr="00736915" w14:paraId="419070FE" w14:textId="77777777">
        <w:trPr>
          <w:jc w:val="center"/>
        </w:trPr>
        <w:tc>
          <w:tcPr>
            <w:tcW w:w="2160" w:type="dxa"/>
          </w:tcPr>
          <w:p w14:paraId="0E0ACB8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/>
                <w:noProof/>
                <w:lang w:eastAsia="ja-JP"/>
              </w:rPr>
            </w:pPr>
            <w:r w:rsidRPr="00736915">
              <w:rPr>
                <w:rFonts w:eastAsia="Batang"/>
                <w:b/>
                <w:noProof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4F2F1D7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D8A17C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  <w:r w:rsidRPr="00736915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</w:tcPr>
          <w:p w14:paraId="15BEF3F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9A1962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7095C90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30BB5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5A8BBA53" w14:textId="77777777">
        <w:trPr>
          <w:jc w:val="center"/>
        </w:trPr>
        <w:tc>
          <w:tcPr>
            <w:tcW w:w="2160" w:type="dxa"/>
          </w:tcPr>
          <w:p w14:paraId="5D4B9F6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</w:t>
            </w:r>
            <w:r w:rsidRPr="00736915">
              <w:rPr>
                <w:rFonts w:eastAsia="Batang"/>
                <w:b/>
                <w:noProof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3930330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92254E2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bCs/>
                <w:i/>
                <w:noProof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51F249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6CA869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2997C35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3EF00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1DC0E5E9" w14:textId="77777777">
        <w:trPr>
          <w:jc w:val="center"/>
        </w:trPr>
        <w:tc>
          <w:tcPr>
            <w:tcW w:w="2160" w:type="dxa"/>
          </w:tcPr>
          <w:p w14:paraId="3D77E44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 xml:space="preserve">&gt;&gt;QoS Flow </w:t>
            </w:r>
            <w:r w:rsidRPr="00736915">
              <w:rPr>
                <w:rFonts w:cs="Arial"/>
                <w:bCs/>
                <w:iCs/>
                <w:noProof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B7E829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7F64B72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3BE1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2F7D1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3DF09A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819F17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7329608F" w14:textId="77777777">
        <w:trPr>
          <w:jc w:val="center"/>
        </w:trPr>
        <w:tc>
          <w:tcPr>
            <w:tcW w:w="2160" w:type="dxa"/>
          </w:tcPr>
          <w:p w14:paraId="0C40EA1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&gt;&gt;QoS Flow Level</w:t>
            </w:r>
            <w:r w:rsidRPr="00736915">
              <w:rPr>
                <w:noProof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1617B6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03C6F7DB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1F483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9.2.3.5</w:t>
            </w:r>
          </w:p>
        </w:tc>
        <w:tc>
          <w:tcPr>
            <w:tcW w:w="1728" w:type="dxa"/>
          </w:tcPr>
          <w:p w14:paraId="6221BCD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For GBR QoS flows, this IE contains GBR QoS flow </w:t>
            </w:r>
            <w:r w:rsidRPr="00736915">
              <w:rPr>
                <w:noProof/>
                <w:lang w:eastAsia="ja-JP"/>
              </w:rPr>
              <w:lastRenderedPageBreak/>
              <w:t xml:space="preserve">information as received at NG-C </w:t>
            </w:r>
          </w:p>
        </w:tc>
        <w:tc>
          <w:tcPr>
            <w:tcW w:w="1080" w:type="dxa"/>
          </w:tcPr>
          <w:p w14:paraId="43568F06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AB9C0E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1E348CC3" w14:textId="77777777">
        <w:trPr>
          <w:jc w:val="center"/>
        </w:trPr>
        <w:tc>
          <w:tcPr>
            <w:tcW w:w="2160" w:type="dxa"/>
          </w:tcPr>
          <w:p w14:paraId="156A529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AEE985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1E57DBC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978A1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GBR QoS Flow Information</w:t>
            </w:r>
          </w:p>
          <w:p w14:paraId="6F9A10B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9.2.3.6</w:t>
            </w:r>
          </w:p>
        </w:tc>
        <w:tc>
          <w:tcPr>
            <w:tcW w:w="1728" w:type="dxa"/>
          </w:tcPr>
          <w:p w14:paraId="04800D5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iCs/>
                <w:noProof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8C290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0FDA3F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41ABEB22" w14:textId="77777777">
        <w:trPr>
          <w:jc w:val="center"/>
        </w:trPr>
        <w:tc>
          <w:tcPr>
            <w:tcW w:w="2160" w:type="dxa"/>
          </w:tcPr>
          <w:p w14:paraId="6108E1A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&gt;&gt;TSC Traffic Characteristics</w:t>
            </w:r>
          </w:p>
        </w:tc>
        <w:tc>
          <w:tcPr>
            <w:tcW w:w="1080" w:type="dxa"/>
          </w:tcPr>
          <w:p w14:paraId="2CC5316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2404708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5D51B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9.2.3.114</w:t>
            </w:r>
          </w:p>
        </w:tc>
        <w:tc>
          <w:tcPr>
            <w:tcW w:w="1728" w:type="dxa"/>
          </w:tcPr>
          <w:p w14:paraId="6C14CA8B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4AB3A5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eastAsia="Malgun Gothic"/>
                <w:noProof/>
              </w:rPr>
              <w:t>YES</w:t>
            </w:r>
          </w:p>
        </w:tc>
        <w:tc>
          <w:tcPr>
            <w:tcW w:w="1080" w:type="dxa"/>
          </w:tcPr>
          <w:p w14:paraId="67EB1C5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rFonts w:eastAsia="Malgun Gothic"/>
                <w:noProof/>
              </w:rPr>
              <w:t>ignore</w:t>
            </w:r>
          </w:p>
        </w:tc>
      </w:tr>
      <w:tr w:rsidR="008812FA" w:rsidRPr="00736915" w14:paraId="1348ACA2" w14:textId="77777777">
        <w:trPr>
          <w:jc w:val="center"/>
        </w:trPr>
        <w:tc>
          <w:tcPr>
            <w:tcW w:w="2160" w:type="dxa"/>
          </w:tcPr>
          <w:p w14:paraId="7B685EE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&gt;&gt;Redundant QoS Flow Indicator</w:t>
            </w:r>
          </w:p>
        </w:tc>
        <w:tc>
          <w:tcPr>
            <w:tcW w:w="1080" w:type="dxa"/>
          </w:tcPr>
          <w:p w14:paraId="6E0D9EC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O</w:t>
            </w:r>
          </w:p>
        </w:tc>
        <w:tc>
          <w:tcPr>
            <w:tcW w:w="1080" w:type="dxa"/>
          </w:tcPr>
          <w:p w14:paraId="1B922B6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984E9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26" w:name="_Hlk44431615"/>
            <w:r w:rsidRPr="00736915">
              <w:rPr>
                <w:noProof/>
              </w:rPr>
              <w:t>9.2.3.</w:t>
            </w:r>
            <w:bookmarkEnd w:id="226"/>
            <w:r w:rsidRPr="00736915">
              <w:rPr>
                <w:noProof/>
              </w:rPr>
              <w:t>118</w:t>
            </w:r>
          </w:p>
        </w:tc>
        <w:tc>
          <w:tcPr>
            <w:tcW w:w="1728" w:type="dxa"/>
          </w:tcPr>
          <w:p w14:paraId="5B0C8CFD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B89A958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B3249D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110C5" w:rsidRPr="00736915" w14:paraId="27CA47F9" w14:textId="77777777">
        <w:trPr>
          <w:jc w:val="center"/>
          <w:ins w:id="227" w:author="Ericsson User" w:date="2024-09-27T22:15:00Z"/>
        </w:trPr>
        <w:tc>
          <w:tcPr>
            <w:tcW w:w="2160" w:type="dxa"/>
          </w:tcPr>
          <w:p w14:paraId="7B8C7AF4" w14:textId="1A8586A3" w:rsidR="00F8400B" w:rsidRPr="00736915" w:rsidRDefault="008110C5" w:rsidP="00236F61">
            <w:pPr>
              <w:pStyle w:val="TAL"/>
              <w:keepNext w:val="0"/>
              <w:keepLines w:val="0"/>
              <w:widowControl w:val="0"/>
              <w:ind w:left="227"/>
              <w:rPr>
                <w:ins w:id="228" w:author="Ericsson User" w:date="2024-09-27T22:15:00Z"/>
                <w:rFonts w:eastAsia="Batang"/>
                <w:noProof/>
                <w:lang w:eastAsia="ja-JP"/>
              </w:rPr>
            </w:pPr>
            <w:ins w:id="229" w:author="Ericsson User" w:date="2024-09-27T22:15:00Z">
              <w:r w:rsidRPr="00736915">
                <w:rPr>
                  <w:rFonts w:eastAsia="Batang"/>
                  <w:noProof/>
                </w:rPr>
                <w:t>&gt;&gt;</w:t>
              </w:r>
            </w:ins>
            <w:ins w:id="230" w:author="Ericsson User" w:date="2024-09-30T12:39:00Z">
              <w:r w:rsidR="00D70D6C" w:rsidRPr="00736915">
                <w:rPr>
                  <w:rFonts w:eastAsia="Batang"/>
                  <w:noProof/>
                </w:rPr>
                <w:t xml:space="preserve">M-NG-RAN </w:t>
              </w:r>
            </w:ins>
            <w:ins w:id="231" w:author="Ericsson User" w:date="2024-09-30T13:03:00Z">
              <w:r w:rsidR="00F8400B" w:rsidRPr="00736915">
                <w:rPr>
                  <w:rFonts w:eastAsia="Batang"/>
                  <w:noProof/>
                </w:rPr>
                <w:t>N</w:t>
              </w:r>
            </w:ins>
            <w:ins w:id="232" w:author="Ericsson User" w:date="2024-09-30T12:39:00Z">
              <w:r w:rsidR="00D70D6C" w:rsidRPr="00736915">
                <w:rPr>
                  <w:rFonts w:eastAsia="Batang"/>
                  <w:noProof/>
                </w:rPr>
                <w:t>ode</w:t>
              </w:r>
            </w:ins>
            <w:ins w:id="233" w:author="Ericsson User" w:date="2024-09-30T13:03:00Z">
              <w:r w:rsidR="00F8400B" w:rsidRPr="00736915">
                <w:rPr>
                  <w:rFonts w:eastAsia="Batang"/>
                  <w:noProof/>
                </w:rPr>
                <w:t xml:space="preserve"> </w:t>
              </w:r>
            </w:ins>
            <w:ins w:id="234" w:author="Ericsson User" w:date="2024-09-30T13:04:00Z">
              <w:r w:rsidR="00F8400B" w:rsidRPr="00736915">
                <w:rPr>
                  <w:rFonts w:eastAsia="Batang"/>
                  <w:noProof/>
                </w:rPr>
                <w:t xml:space="preserve">QoS Flow </w:t>
              </w:r>
            </w:ins>
            <w:ins w:id="235" w:author="Ericsson User" w:date="2024-09-30T13:03:00Z">
              <w:r w:rsidR="00F8400B" w:rsidRPr="00736915">
                <w:rPr>
                  <w:rFonts w:eastAsia="Batang"/>
                  <w:noProof/>
                </w:rPr>
                <w:t>Cell Group Assumption</w:t>
              </w:r>
            </w:ins>
          </w:p>
        </w:tc>
        <w:tc>
          <w:tcPr>
            <w:tcW w:w="1080" w:type="dxa"/>
          </w:tcPr>
          <w:p w14:paraId="5755CCE3" w14:textId="5F1D11D6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6" w:author="Ericsson User" w:date="2024-09-27T22:15:00Z"/>
                <w:rFonts w:eastAsia="Batang"/>
                <w:noProof/>
                <w:lang w:eastAsia="ja-JP"/>
              </w:rPr>
            </w:pPr>
            <w:ins w:id="237" w:author="Ericsson User" w:date="2024-09-27T22:15:00Z">
              <w:r w:rsidRPr="00736915">
                <w:rPr>
                  <w:rFonts w:eastAsia="Batang"/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11A21030" w14:textId="77777777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8" w:author="Ericsson User" w:date="2024-09-27T22:15:00Z"/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53AE3F" w14:textId="23545F36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9" w:author="Ericsson User" w:date="2024-09-27T22:15:00Z"/>
                <w:noProof/>
                <w:lang w:eastAsia="ja-JP"/>
              </w:rPr>
            </w:pPr>
            <w:ins w:id="240" w:author="Ericsson User" w:date="2024-09-27T22:16:00Z">
              <w:r w:rsidRPr="00736915">
                <w:rPr>
                  <w:noProof/>
                </w:rPr>
                <w:t>ENUMERATED (</w:t>
              </w:r>
            </w:ins>
            <w:ins w:id="241" w:author="Ericsson User" w:date="2024-09-27T22:21:00Z">
              <w:r w:rsidRPr="00736915">
                <w:rPr>
                  <w:noProof/>
                </w:rPr>
                <w:t>scg</w:t>
              </w:r>
            </w:ins>
            <w:ins w:id="242" w:author="Ericsson User" w:date="2024-09-27T22:16:00Z">
              <w:r w:rsidRPr="00736915">
                <w:rPr>
                  <w:noProof/>
                </w:rPr>
                <w:t>, …)</w:t>
              </w:r>
            </w:ins>
          </w:p>
        </w:tc>
        <w:tc>
          <w:tcPr>
            <w:tcW w:w="1728" w:type="dxa"/>
          </w:tcPr>
          <w:p w14:paraId="52507230" w14:textId="6EEE2043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43" w:author="Ericsson User" w:date="2024-09-27T22:15:00Z"/>
                <w:iCs/>
                <w:noProof/>
                <w:lang w:eastAsia="ja-JP"/>
              </w:rPr>
            </w:pPr>
            <w:ins w:id="244" w:author="Ericsson User" w:date="2024-09-27T22:18:00Z">
              <w:r w:rsidRPr="00736915">
                <w:rPr>
                  <w:noProof/>
                  <w:lang w:eastAsia="ja-JP"/>
                </w:rPr>
                <w:t>Indicates th</w:t>
              </w:r>
            </w:ins>
            <w:ins w:id="245" w:author="Ericsson User" w:date="2024-09-27T22:22:00Z">
              <w:r w:rsidRPr="00736915">
                <w:rPr>
                  <w:noProof/>
                  <w:lang w:eastAsia="ja-JP"/>
                </w:rPr>
                <w:t xml:space="preserve">e </w:t>
              </w:r>
            </w:ins>
            <w:ins w:id="246" w:author="Ericsson User" w:date="2024-09-27T22:18:00Z">
              <w:r w:rsidRPr="00736915">
                <w:rPr>
                  <w:noProof/>
                  <w:lang w:eastAsia="ja-JP"/>
                </w:rPr>
                <w:t xml:space="preserve">M-NG-RAN </w:t>
              </w:r>
            </w:ins>
            <w:ins w:id="247" w:author="Ericsson User" w:date="2024-09-27T22:25:00Z">
              <w:r w:rsidRPr="00736915">
                <w:rPr>
                  <w:noProof/>
                  <w:lang w:eastAsia="ja-JP"/>
                </w:rPr>
                <w:t xml:space="preserve">node </w:t>
              </w:r>
            </w:ins>
            <w:ins w:id="248" w:author="Ericsson User" w:date="2024-09-27T22:22:00Z">
              <w:r w:rsidRPr="00736915">
                <w:rPr>
                  <w:noProof/>
                  <w:lang w:eastAsia="ja-JP"/>
                </w:rPr>
                <w:t>assu</w:t>
              </w:r>
            </w:ins>
            <w:ins w:id="249" w:author="Ericsson User" w:date="2024-09-27T22:47:00Z">
              <w:r w:rsidR="0007583C" w:rsidRPr="00736915">
                <w:rPr>
                  <w:noProof/>
                  <w:lang w:eastAsia="ja-JP"/>
                </w:rPr>
                <w:t xml:space="preserve">med cell group </w:t>
              </w:r>
            </w:ins>
            <w:ins w:id="250" w:author="Ericsson User" w:date="2024-09-27T22:48:00Z">
              <w:r w:rsidR="0007583C" w:rsidRPr="00736915">
                <w:rPr>
                  <w:noProof/>
                  <w:lang w:eastAsia="ja-JP"/>
                </w:rPr>
                <w:t xml:space="preserve">serving </w:t>
              </w:r>
            </w:ins>
            <w:ins w:id="251" w:author="Ericsson User" w:date="2024-09-27T22:22:00Z">
              <w:r w:rsidRPr="00736915">
                <w:rPr>
                  <w:noProof/>
                  <w:lang w:eastAsia="ja-JP"/>
                </w:rPr>
                <w:t>the QoS Flow</w:t>
              </w:r>
            </w:ins>
            <w:ins w:id="252" w:author="Ericsson User" w:date="2024-09-27T22:18:00Z">
              <w:r w:rsidRPr="00736915">
                <w:rPr>
                  <w:noProof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3398A54" w14:textId="0B519D9F" w:rsidR="008110C5" w:rsidRPr="00736915" w:rsidRDefault="008110C5" w:rsidP="008110C5">
            <w:pPr>
              <w:pStyle w:val="TAC"/>
              <w:keepNext w:val="0"/>
              <w:keepLines w:val="0"/>
              <w:widowControl w:val="0"/>
              <w:rPr>
                <w:ins w:id="253" w:author="Ericsson User" w:date="2024-09-27T22:15:00Z"/>
                <w:noProof/>
                <w:lang w:eastAsia="ja-JP"/>
              </w:rPr>
            </w:pPr>
            <w:ins w:id="254" w:author="Ericsson User" w:date="2024-09-27T22:16:00Z">
              <w:r w:rsidRPr="00736915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017CB221" w14:textId="29D56C2C" w:rsidR="008110C5" w:rsidRPr="00736915" w:rsidRDefault="008110C5" w:rsidP="008110C5">
            <w:pPr>
              <w:pStyle w:val="TAC"/>
              <w:keepNext w:val="0"/>
              <w:keepLines w:val="0"/>
              <w:widowControl w:val="0"/>
              <w:rPr>
                <w:ins w:id="255" w:author="Ericsson User" w:date="2024-09-27T22:15:00Z"/>
                <w:iCs/>
                <w:noProof/>
                <w:lang w:eastAsia="ja-JP"/>
              </w:rPr>
            </w:pPr>
            <w:ins w:id="256" w:author="Ericsson User" w:date="2024-09-27T22:16:00Z">
              <w:r w:rsidRPr="00736915">
                <w:rPr>
                  <w:noProof/>
                </w:rPr>
                <w:t>ignore</w:t>
              </w:r>
            </w:ins>
          </w:p>
        </w:tc>
      </w:tr>
      <w:tr w:rsidR="008812FA" w:rsidRPr="00736915" w14:paraId="6E68713E" w14:textId="77777777">
        <w:trPr>
          <w:jc w:val="center"/>
        </w:trPr>
        <w:tc>
          <w:tcPr>
            <w:tcW w:w="2160" w:type="dxa"/>
          </w:tcPr>
          <w:p w14:paraId="6613744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361A9A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4B74DC8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FB5C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C5CFE5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695224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51925A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49C4FFA8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C9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B2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35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2B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  <w:szCs w:val="18"/>
                <w:lang w:eastAsia="zh-CN"/>
              </w:rPr>
              <w:t>9.2.3.52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82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F70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466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57828B46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A9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11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E4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B9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77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AB9D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rFonts w:cs="Arial"/>
                <w:i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F62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</w:rPr>
              <w:t>reject</w:t>
            </w:r>
          </w:p>
        </w:tc>
      </w:tr>
      <w:tr w:rsidR="008812FA" w:rsidRPr="00736915" w14:paraId="5A3FFB5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31E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4F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9F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10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51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9DD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rFonts w:cs="Arial"/>
                <w:i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087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70D5A5F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FD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F9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EE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86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32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DA7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8C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6FD63C4A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10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D76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D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31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1B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A6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97F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812FA" w:rsidRPr="00736915" w14:paraId="54D79C0C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62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6A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D3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6A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16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DDA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CA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75FF7B31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438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CB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90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03F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UP Transport Layer Information</w:t>
            </w:r>
          </w:p>
          <w:p w14:paraId="4F71103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0E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UPF endpoint of the NG-U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AC4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86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  <w:tr w:rsidR="008812FA" w:rsidRPr="00736915" w14:paraId="4993BEFB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D5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3D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D8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06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Common Network Instance</w:t>
            </w:r>
          </w:p>
          <w:p w14:paraId="2963471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40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5C8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9A2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  <w:tr w:rsidR="008812FA" w:rsidRPr="00736915" w14:paraId="18556367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8F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C4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93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CF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E4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D5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636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</w:tbl>
    <w:p w14:paraId="1ED31939" w14:textId="77777777" w:rsidR="008812FA" w:rsidRPr="00736915" w:rsidRDefault="008812FA" w:rsidP="008812F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8812FA" w:rsidRPr="00736915" w14:paraId="5297D33F" w14:textId="77777777">
        <w:tc>
          <w:tcPr>
            <w:tcW w:w="3686" w:type="dxa"/>
          </w:tcPr>
          <w:bookmarkEnd w:id="225"/>
          <w:p w14:paraId="237B590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4E1339A8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Explanation</w:t>
            </w:r>
          </w:p>
        </w:tc>
      </w:tr>
      <w:tr w:rsidR="008812FA" w:rsidRPr="00736915" w14:paraId="4FB8DE38" w14:textId="77777777">
        <w:tc>
          <w:tcPr>
            <w:tcW w:w="3686" w:type="dxa"/>
          </w:tcPr>
          <w:p w14:paraId="2590035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20DCBFD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Maximum no. of QoS flows. Value is 64</w:t>
            </w:r>
          </w:p>
        </w:tc>
      </w:tr>
    </w:tbl>
    <w:p w14:paraId="466BC75C" w14:textId="77777777" w:rsidR="008812FA" w:rsidRPr="00736915" w:rsidRDefault="008812FA" w:rsidP="00875CF4">
      <w:pPr>
        <w:rPr>
          <w:noProof/>
        </w:rPr>
      </w:pPr>
    </w:p>
    <w:p w14:paraId="52BC4647" w14:textId="37775767" w:rsidR="008812FA" w:rsidRPr="00736915" w:rsidRDefault="008812FA" w:rsidP="008812FA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4140DF20" w14:textId="77777777" w:rsidR="00875CF4" w:rsidRPr="00736915" w:rsidRDefault="00875CF4" w:rsidP="00875CF4">
      <w:pPr>
        <w:pStyle w:val="Heading4"/>
        <w:rPr>
          <w:noProof/>
        </w:rPr>
      </w:pPr>
      <w:bookmarkStart w:id="257" w:name="_Toc175587916"/>
      <w:r w:rsidRPr="00736915">
        <w:rPr>
          <w:noProof/>
        </w:rPr>
        <w:t>9.2.3.179</w:t>
      </w:r>
      <w:r w:rsidRPr="00736915">
        <w:rPr>
          <w:noProof/>
        </w:rPr>
        <w:tab/>
        <w:t>UE Performance</w:t>
      </w:r>
      <w:bookmarkEnd w:id="257"/>
    </w:p>
    <w:p w14:paraId="70BC93EE" w14:textId="77777777" w:rsidR="00875CF4" w:rsidRPr="00736915" w:rsidRDefault="00875CF4" w:rsidP="00875CF4">
      <w:pPr>
        <w:rPr>
          <w:noProof/>
        </w:rPr>
      </w:pPr>
      <w:r w:rsidRPr="00736915">
        <w:rPr>
          <w:noProof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75CF4" w:rsidRPr="00736915" w14:paraId="14BD818C" w14:textId="77777777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Semantics Description</w:t>
            </w:r>
          </w:p>
        </w:tc>
      </w:tr>
      <w:tr w:rsidR="00875CF4" w:rsidRPr="00736915" w14:paraId="06D604FA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A9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CD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1CD5370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404021A8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255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524323B8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73DF7A99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0348D97E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19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Loss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Packet Loss Rate</w:t>
            </w:r>
          </w:p>
          <w:p w14:paraId="24D1C1DB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812FA" w:rsidRPr="00736915" w14:paraId="3A64409B" w14:textId="77777777">
        <w:trPr>
          <w:cantSplit/>
          <w:ins w:id="258" w:author="Ericsson User" w:date="2024-09-27T22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24D" w14:textId="639D038F" w:rsidR="008812FA" w:rsidRPr="00736915" w:rsidRDefault="008812FA" w:rsidP="008812FA">
            <w:pPr>
              <w:pStyle w:val="TAL"/>
              <w:rPr>
                <w:ins w:id="259" w:author="Ericsson User" w:date="2024-09-27T22:07:00Z"/>
                <w:noProof/>
              </w:rPr>
            </w:pPr>
            <w:ins w:id="260" w:author="Ericsson User" w:date="2024-09-27T22:07:00Z">
              <w:r w:rsidRPr="00736915">
                <w:rPr>
                  <w:noProof/>
                </w:rPr>
                <w:t>PSCell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A4C" w14:textId="44FDAB9C" w:rsidR="008812FA" w:rsidRPr="00736915" w:rsidRDefault="007634D4" w:rsidP="008812FA">
            <w:pPr>
              <w:pStyle w:val="TAL"/>
              <w:rPr>
                <w:ins w:id="261" w:author="Ericsson User" w:date="2024-09-27T22:07:00Z"/>
                <w:noProof/>
              </w:rPr>
            </w:pPr>
            <w:ins w:id="262" w:author="Ericsson User" w:date="2024-10-30T15:31:00Z">
              <w:r>
                <w:rPr>
                  <w:noProof/>
                </w:rPr>
                <w:t>C-if</w:t>
              </w:r>
            </w:ins>
            <w:ins w:id="263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38A" w14:textId="77777777" w:rsidR="008812FA" w:rsidRPr="00736915" w:rsidRDefault="008812FA" w:rsidP="008812FA">
            <w:pPr>
              <w:pStyle w:val="TAL"/>
              <w:rPr>
                <w:ins w:id="264" w:author="Ericsson User" w:date="2024-09-27T22:07:00Z"/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1FC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265" w:author="Ericsson User" w:date="2024-09-27T22:07:00Z"/>
                <w:noProof/>
              </w:rPr>
            </w:pPr>
            <w:ins w:id="266" w:author="Ericsson User" w:date="2024-09-27T22:07:00Z">
              <w:r w:rsidRPr="00736915">
                <w:rPr>
                  <w:noProof/>
                </w:rPr>
                <w:t>Global NG-RAN Cell Identity</w:t>
              </w:r>
            </w:ins>
          </w:p>
          <w:p w14:paraId="0960A504" w14:textId="12D8F4DA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267" w:author="Ericsson User" w:date="2024-09-27T22:07:00Z"/>
                <w:noProof/>
              </w:rPr>
            </w:pPr>
            <w:ins w:id="268" w:author="Ericsson User" w:date="2024-09-27T22:07:00Z">
              <w:r w:rsidRPr="00736915">
                <w:rPr>
                  <w:noProof/>
                </w:rPr>
                <w:t>9.2.2.27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08D" w14:textId="6B1D93B3" w:rsidR="008812FA" w:rsidRPr="00736915" w:rsidRDefault="008812FA" w:rsidP="008812FA">
            <w:pPr>
              <w:pStyle w:val="TAL"/>
              <w:rPr>
                <w:ins w:id="269" w:author="Ericsson User" w:date="2024-09-27T22:07:00Z"/>
                <w:bCs/>
                <w:noProof/>
                <w:lang w:eastAsia="zh-CN"/>
              </w:rPr>
            </w:pPr>
            <w:ins w:id="270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Indicates the PSCell </w:t>
              </w:r>
            </w:ins>
            <w:ins w:id="271" w:author="Ericsson User" w:date="2024-10-30T15:32:00Z">
              <w:r w:rsidR="00045DCE">
                <w:rPr>
                  <w:bCs/>
                  <w:noProof/>
                  <w:lang w:eastAsia="zh-CN"/>
                </w:rPr>
                <w:t>where</w:t>
              </w:r>
            </w:ins>
            <w:ins w:id="272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 the UE performance </w:t>
              </w:r>
            </w:ins>
            <w:ins w:id="273" w:author="Ericsson User" w:date="2024-10-30T15:32:00Z">
              <w:r w:rsidR="00045DCE">
                <w:rPr>
                  <w:bCs/>
                  <w:noProof/>
                  <w:lang w:eastAsia="zh-CN"/>
                </w:rPr>
                <w:t>was collected</w:t>
              </w:r>
            </w:ins>
            <w:ins w:id="274" w:author="Ericsson User" w:date="2024-09-27T22:08:00Z">
              <w:r w:rsidRPr="00736915">
                <w:rPr>
                  <w:bCs/>
                  <w:noProof/>
                  <w:lang w:eastAsia="zh-CN"/>
                </w:rPr>
                <w:t>.</w:t>
              </w:r>
            </w:ins>
          </w:p>
        </w:tc>
      </w:tr>
    </w:tbl>
    <w:p w14:paraId="5F7383E2" w14:textId="77777777" w:rsidR="007634D4" w:rsidRPr="00FD0425" w:rsidRDefault="007634D4" w:rsidP="007634D4">
      <w:pPr>
        <w:widowControl w:val="0"/>
        <w:rPr>
          <w:ins w:id="275" w:author="Ericsson User" w:date="2024-10-30T15:30:00Z"/>
          <w:rFonts w:eastAsia="Malgun Gothic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11"/>
      </w:tblGrid>
      <w:tr w:rsidR="007634D4" w:rsidRPr="00FD0425" w14:paraId="3B9840D0" w14:textId="77777777" w:rsidTr="00C96489">
        <w:trPr>
          <w:ins w:id="276" w:author="Ericsson User" w:date="2024-10-30T15:30:00Z"/>
        </w:trPr>
        <w:tc>
          <w:tcPr>
            <w:tcW w:w="3244" w:type="dxa"/>
          </w:tcPr>
          <w:p w14:paraId="6D974DD0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277" w:author="Ericsson User" w:date="2024-10-30T15:30:00Z"/>
              </w:rPr>
            </w:pPr>
            <w:ins w:id="278" w:author="Ericsson User" w:date="2024-10-30T15:30:00Z">
              <w:r w:rsidRPr="00FD0425">
                <w:rPr>
                  <w:lang w:eastAsia="ja-JP"/>
                </w:rPr>
                <w:t>Condition</w:t>
              </w:r>
            </w:ins>
          </w:p>
        </w:tc>
        <w:tc>
          <w:tcPr>
            <w:tcW w:w="6111" w:type="dxa"/>
          </w:tcPr>
          <w:p w14:paraId="60912729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279" w:author="Ericsson User" w:date="2024-10-30T15:30:00Z"/>
                <w:lang w:eastAsia="ja-JP"/>
              </w:rPr>
            </w:pPr>
            <w:ins w:id="280" w:author="Ericsson User" w:date="2024-10-30T15:30:00Z">
              <w:r w:rsidRPr="00FD0425">
                <w:t>Explanation</w:t>
              </w:r>
            </w:ins>
          </w:p>
        </w:tc>
      </w:tr>
      <w:tr w:rsidR="007634D4" w:rsidRPr="00FD0425" w14:paraId="0E856ABA" w14:textId="77777777" w:rsidTr="00C96489">
        <w:trPr>
          <w:ins w:id="281" w:author="Ericsson User" w:date="2024-10-30T15:30:00Z"/>
        </w:trPr>
        <w:tc>
          <w:tcPr>
            <w:tcW w:w="3244" w:type="dxa"/>
          </w:tcPr>
          <w:p w14:paraId="5AFB3B23" w14:textId="40F09525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282" w:author="Ericsson User" w:date="2024-10-30T15:30:00Z"/>
                <w:rFonts w:cs="Arial"/>
              </w:rPr>
            </w:pPr>
            <w:ins w:id="283" w:author="Ericsson User" w:date="2024-10-30T15:31:00Z">
              <w:r>
                <w:rPr>
                  <w:noProof/>
                </w:rPr>
                <w:t>if</w:t>
              </w:r>
            </w:ins>
            <w:ins w:id="284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6111" w:type="dxa"/>
          </w:tcPr>
          <w:p w14:paraId="731883CE" w14:textId="18F7C8DB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285" w:author="Ericsson User" w:date="2024-10-30T15:30:00Z"/>
                <w:rFonts w:cs="Arial"/>
              </w:rPr>
            </w:pPr>
            <w:ins w:id="286" w:author="Ericsson User" w:date="2024-10-30T15:30:00Z">
              <w:r w:rsidRPr="00FD0425">
                <w:rPr>
                  <w:rFonts w:cs="Arial"/>
                  <w:snapToGrid w:val="0"/>
                </w:rPr>
                <w:t>This IE shall be present if t</w:t>
              </w:r>
            </w:ins>
            <w:ins w:id="287" w:author="Ericsson User" w:date="2024-10-30T15:32:00Z">
              <w:r w:rsidR="00590B82">
                <w:rPr>
                  <w:rFonts w:cs="Arial"/>
                  <w:snapToGrid w:val="0"/>
                </w:rPr>
                <w:t>he UE performanc</w:t>
              </w:r>
            </w:ins>
            <w:ins w:id="288" w:author="Ericsson User" w:date="2024-10-30T15:33:00Z">
              <w:r w:rsidR="00590B82">
                <w:rPr>
                  <w:rFonts w:cs="Arial"/>
                  <w:snapToGrid w:val="0"/>
                </w:rPr>
                <w:t xml:space="preserve">e was collected </w:t>
              </w:r>
              <w:r w:rsidR="00100E87">
                <w:rPr>
                  <w:rFonts w:cs="Arial"/>
                  <w:snapToGrid w:val="0"/>
                </w:rPr>
                <w:t xml:space="preserve">by the </w:t>
              </w:r>
            </w:ins>
            <w:ins w:id="289" w:author="Ericsson User" w:date="2025-03-05T14:02:00Z">
              <w:r w:rsidR="00AF4362" w:rsidRPr="00AF4362">
                <w:rPr>
                  <w:rFonts w:cs="Arial"/>
                  <w:snapToGrid w:val="0"/>
                </w:rPr>
                <w:t xml:space="preserve">S-NG-RAN node </w:t>
              </w:r>
            </w:ins>
            <w:ins w:id="290" w:author="Ericsson User" w:date="2024-10-30T15:33:00Z">
              <w:r w:rsidR="00100E87">
                <w:rPr>
                  <w:rFonts w:cs="Arial"/>
                  <w:snapToGrid w:val="0"/>
                </w:rPr>
                <w:t>in NR-DC.</w:t>
              </w:r>
            </w:ins>
          </w:p>
        </w:tc>
      </w:tr>
    </w:tbl>
    <w:p w14:paraId="7B4FD8E6" w14:textId="77777777" w:rsidR="00875CF4" w:rsidRPr="00736915" w:rsidRDefault="00875CF4" w:rsidP="00875CF4">
      <w:pPr>
        <w:rPr>
          <w:rFonts w:eastAsiaTheme="minorEastAsia"/>
          <w:noProof/>
        </w:rPr>
      </w:pPr>
    </w:p>
    <w:p w14:paraId="30ED5D3F" w14:textId="5800DA29" w:rsidR="00557683" w:rsidRPr="00736915" w:rsidRDefault="00557683" w:rsidP="00557683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6098C2E2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5F793AEE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48D6ACB4" w14:textId="77777777" w:rsidR="00E94874" w:rsidRDefault="00E94874" w:rsidP="00E94874">
      <w:pPr>
        <w:rPr>
          <w:rFonts w:eastAsiaTheme="minorEastAsia"/>
          <w:lang w:val="en-US" w:eastAsia="zh-CN"/>
        </w:rPr>
        <w:sectPr w:rsidR="00E94874" w:rsidSect="00E94874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C52F9" w14:textId="77777777" w:rsidR="00E94874" w:rsidRPr="00FD0425" w:rsidRDefault="00E94874" w:rsidP="00E94874">
      <w:pPr>
        <w:pStyle w:val="Heading3"/>
      </w:pPr>
      <w:bookmarkStart w:id="291" w:name="_Toc20955407"/>
      <w:bookmarkStart w:id="292" w:name="_Toc29991615"/>
      <w:bookmarkStart w:id="293" w:name="_Toc36556018"/>
      <w:bookmarkStart w:id="294" w:name="_Toc44497803"/>
      <w:bookmarkStart w:id="295" w:name="_Toc45108190"/>
      <w:bookmarkStart w:id="296" w:name="_Toc45901810"/>
      <w:bookmarkStart w:id="297" w:name="_Toc51850891"/>
      <w:bookmarkStart w:id="298" w:name="_Toc56693895"/>
      <w:bookmarkStart w:id="299" w:name="_Toc64447439"/>
      <w:bookmarkStart w:id="300" w:name="_Toc66286933"/>
      <w:bookmarkStart w:id="301" w:name="_Toc74151631"/>
      <w:bookmarkStart w:id="302" w:name="_Toc88654105"/>
      <w:bookmarkStart w:id="303" w:name="_Toc97904461"/>
      <w:bookmarkStart w:id="304" w:name="_Toc98868599"/>
      <w:bookmarkStart w:id="305" w:name="_Toc105174885"/>
      <w:bookmarkStart w:id="306" w:name="_Toc106109722"/>
      <w:bookmarkStart w:id="307" w:name="_Toc113825544"/>
      <w:bookmarkStart w:id="308" w:name="_Toc175587953"/>
      <w:r w:rsidRPr="00FD0425">
        <w:lastRenderedPageBreak/>
        <w:t>9.3.4</w:t>
      </w:r>
      <w:r w:rsidRPr="00FD0425">
        <w:tab/>
        <w:t>PDU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63F815A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F62FFB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F989E4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2BCB51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623B3F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BB3CB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5A866" w14:textId="77777777" w:rsidR="00E94874" w:rsidRPr="00FD0425" w:rsidRDefault="00E94874" w:rsidP="00E94874">
      <w:pPr>
        <w:pStyle w:val="PL"/>
        <w:rPr>
          <w:snapToGrid w:val="0"/>
        </w:rPr>
      </w:pPr>
    </w:p>
    <w:p w14:paraId="5DEA426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F02FC40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 xml:space="preserve">itu-t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0942D58" w14:textId="77777777" w:rsidR="00E94874" w:rsidRPr="00FD0425" w:rsidRDefault="00E94874" w:rsidP="00E9487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3F9C59D1" w14:textId="77777777" w:rsidR="00E94874" w:rsidRPr="00FD0425" w:rsidRDefault="00E94874" w:rsidP="00E94874">
      <w:pPr>
        <w:pStyle w:val="PL"/>
        <w:rPr>
          <w:snapToGrid w:val="0"/>
        </w:rPr>
      </w:pPr>
    </w:p>
    <w:p w14:paraId="6C2E806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4F005185" w14:textId="77777777" w:rsidR="00E94874" w:rsidRPr="00FD0425" w:rsidRDefault="00E94874" w:rsidP="00E94874">
      <w:pPr>
        <w:pStyle w:val="PL"/>
        <w:rPr>
          <w:snapToGrid w:val="0"/>
        </w:rPr>
      </w:pPr>
    </w:p>
    <w:p w14:paraId="5A44496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8C02E4A" w14:textId="77777777" w:rsidR="00E94874" w:rsidRPr="00FD0425" w:rsidRDefault="00E94874" w:rsidP="00E94874">
      <w:pPr>
        <w:pStyle w:val="PL"/>
        <w:rPr>
          <w:snapToGrid w:val="0"/>
        </w:rPr>
      </w:pPr>
    </w:p>
    <w:p w14:paraId="4FBC7FC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7E1C2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09F1FC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951BC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762D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7842EC" w14:textId="77777777" w:rsidR="00E94874" w:rsidRPr="00FD0425" w:rsidRDefault="00E94874" w:rsidP="00E94874">
      <w:pPr>
        <w:pStyle w:val="PL"/>
        <w:rPr>
          <w:snapToGrid w:val="0"/>
        </w:rPr>
      </w:pPr>
    </w:p>
    <w:p w14:paraId="44AC4FFF" w14:textId="77777777" w:rsidR="00E94874" w:rsidRPr="00FD0425" w:rsidRDefault="00E94874" w:rsidP="00E94874">
      <w:pPr>
        <w:pStyle w:val="PL"/>
      </w:pPr>
      <w:r w:rsidRPr="00FD0425">
        <w:t>IMPORTS</w:t>
      </w:r>
    </w:p>
    <w:p w14:paraId="6EC7BBA1" w14:textId="73313B53" w:rsidR="008E5B75" w:rsidRPr="00736915" w:rsidRDefault="008E5B75" w:rsidP="008E5B7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="00543D77"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2185B1A5" w14:textId="77777777" w:rsidR="00E94874" w:rsidRPr="00FD0425" w:rsidRDefault="00E94874" w:rsidP="00E94874">
      <w:pPr>
        <w:pStyle w:val="PL"/>
      </w:pPr>
    </w:p>
    <w:p w14:paraId="2730B6C5" w14:textId="77777777" w:rsidR="00E94874" w:rsidRDefault="00E94874" w:rsidP="00E94874">
      <w:pPr>
        <w:pStyle w:val="PL"/>
        <w:rPr>
          <w:lang w:val="en-US" w:eastAsia="zh-CN"/>
        </w:rPr>
      </w:pPr>
      <w:bookmarkStart w:id="309" w:name="_Hlk148727539"/>
      <w:r>
        <w:rPr>
          <w:lang w:val="en-US" w:eastAsia="zh-CN"/>
        </w:rPr>
        <w:tab/>
        <w:t>id-MIAB-MT-BAP-Address,</w:t>
      </w:r>
    </w:p>
    <w:p w14:paraId="12E06D39" w14:textId="77777777" w:rsidR="00E94874" w:rsidRPr="006E11FC" w:rsidRDefault="00E94874" w:rsidP="00E94874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46CAEC63" w14:textId="77777777" w:rsidR="00E94874" w:rsidRDefault="00E94874" w:rsidP="00E9487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</w:t>
      </w:r>
      <w:proofErr w:type="spellStart"/>
      <w:r w:rsidRPr="00C72514">
        <w:rPr>
          <w:snapToGrid w:val="0"/>
        </w:rPr>
        <w:t>sk</w:t>
      </w:r>
      <w:proofErr w:type="spellEnd"/>
      <w:r w:rsidRPr="00C72514">
        <w:rPr>
          <w:snapToGrid w:val="0"/>
        </w:rPr>
        <w:t>-Counter</w:t>
      </w:r>
      <w:r>
        <w:rPr>
          <w:rFonts w:hint="eastAsia"/>
          <w:lang w:val="en-US" w:eastAsia="zh-CN"/>
        </w:rPr>
        <w:t>,</w:t>
      </w:r>
    </w:p>
    <w:p w14:paraId="71DB7325" w14:textId="77777777" w:rsidR="00E94874" w:rsidRDefault="00E94874" w:rsidP="00E94874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bCs/>
          <w:lang w:eastAsia="ja-JP"/>
        </w:rPr>
        <w:t>,</w:t>
      </w:r>
    </w:p>
    <w:p w14:paraId="0ADD42D6" w14:textId="77777777" w:rsidR="00E94874" w:rsidRDefault="00E94874" w:rsidP="00E94874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6559D0E6" w14:textId="77777777" w:rsidR="00E94874" w:rsidRPr="009354E2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41AFFA7F" w14:textId="77777777" w:rsidR="00E94874" w:rsidRPr="009354E2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1729A60B" w14:textId="77777777" w:rsidR="00E94874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33D3A78C" w14:textId="77777777" w:rsidR="00E94874" w:rsidRPr="009354E2" w:rsidRDefault="00E94874" w:rsidP="00E94874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9CF7E80" w14:textId="77777777" w:rsidR="00E94874" w:rsidRDefault="00E94874" w:rsidP="00E94874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310" w:name="MCCQCTEMPBM_00000207"/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bookmarkEnd w:id="310"/>
    <w:p w14:paraId="0834C9C6" w14:textId="77777777" w:rsidR="00E94874" w:rsidRPr="009354E2" w:rsidRDefault="00E94874" w:rsidP="00E94874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6C2D592A" w14:textId="77777777" w:rsidR="00E94874" w:rsidRDefault="00E94874" w:rsidP="00E94874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311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311"/>
      <w:r>
        <w:t>,</w:t>
      </w:r>
    </w:p>
    <w:p w14:paraId="22C28EDB" w14:textId="77777777" w:rsidR="00E94874" w:rsidRDefault="00E94874" w:rsidP="00E94874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1CEF1EEF" w14:textId="77777777" w:rsidR="00E94874" w:rsidRDefault="00E94874" w:rsidP="00E94874">
      <w:pPr>
        <w:pStyle w:val="PL"/>
        <w:rPr>
          <w:ins w:id="312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277BD8C5" w14:textId="77777777" w:rsidR="00E60EF8" w:rsidRPr="00736915" w:rsidRDefault="00E94874" w:rsidP="00E60EF8">
      <w:pPr>
        <w:pStyle w:val="PL"/>
        <w:rPr>
          <w:ins w:id="313" w:author="Ericsson User" w:date="2025-03-05T14:15:00Z"/>
          <w:noProof/>
          <w:snapToGrid w:val="0"/>
          <w:lang w:eastAsia="zh-CN"/>
        </w:rPr>
      </w:pPr>
      <w:ins w:id="314" w:author="Author">
        <w:r w:rsidRPr="00FB1BA1">
          <w:tab/>
        </w:r>
        <w:r w:rsidRPr="00FB1BA1">
          <w:rPr>
            <w:snapToGrid w:val="0"/>
          </w:rPr>
          <w:t>id-Future-Coverage-Modification-List</w:t>
        </w:r>
      </w:ins>
      <w:ins w:id="315" w:author="Ericsson User" w:date="2025-03-05T14:15:00Z">
        <w:r w:rsidR="00E60EF8">
          <w:rPr>
            <w:snapToGrid w:val="0"/>
          </w:rPr>
          <w:t>,</w:t>
        </w:r>
      </w:ins>
    </w:p>
    <w:p w14:paraId="538AEE41" w14:textId="0703F45B" w:rsidR="00E94874" w:rsidRPr="00FB4418" w:rsidRDefault="00E60EF8" w:rsidP="00E94874">
      <w:pPr>
        <w:pStyle w:val="PL"/>
        <w:rPr>
          <w:snapToGrid w:val="0"/>
          <w:lang w:eastAsia="zh-CN"/>
        </w:rPr>
      </w:pPr>
      <w:ins w:id="316" w:author="Ericsson User" w:date="2025-03-05T14:15:00Z">
        <w:r w:rsidRPr="00736915">
          <w:rPr>
            <w:noProof/>
            <w:lang w:eastAsia="zh-CN"/>
          </w:rPr>
          <w:tab/>
        </w:r>
        <w:r w:rsidRPr="00736915">
          <w:rPr>
            <w:bCs/>
            <w:noProof/>
            <w:lang w:eastAsia="ja-JP"/>
          </w:rPr>
          <w:t>id-</w:t>
        </w:r>
        <w:r w:rsidRPr="00736915">
          <w:rPr>
            <w:noProof/>
            <w:lang w:eastAsia="zh-CN"/>
          </w:rPr>
          <w:t>M-NG-RANnodePSCellAssumption,</w:t>
        </w:r>
      </w:ins>
    </w:p>
    <w:p w14:paraId="13E31553" w14:textId="77777777" w:rsidR="00E94874" w:rsidRDefault="00E94874" w:rsidP="00E94874">
      <w:pPr>
        <w:pStyle w:val="PL"/>
      </w:pPr>
    </w:p>
    <w:bookmarkEnd w:id="309"/>
    <w:p w14:paraId="09B5BF3D" w14:textId="77777777" w:rsidR="00E94874" w:rsidRPr="00FD0425" w:rsidRDefault="00E94874" w:rsidP="00E94874">
      <w:pPr>
        <w:pStyle w:val="PL"/>
      </w:pPr>
    </w:p>
    <w:p w14:paraId="1C762F79" w14:textId="77777777" w:rsidR="00E94874" w:rsidRPr="00FD0425" w:rsidRDefault="00E94874" w:rsidP="00E94874">
      <w:pPr>
        <w:pStyle w:val="PL"/>
        <w:rPr>
          <w:snapToGrid w:val="0"/>
        </w:rPr>
      </w:pPr>
    </w:p>
    <w:p w14:paraId="7D08042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37944C25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4F3A0A92" w14:textId="77777777" w:rsidR="00E94874" w:rsidRPr="00FD0425" w:rsidRDefault="00E94874" w:rsidP="00E94874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00B468CC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242500D9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3A9E5B27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681BAFBC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0931A940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5136A995" w14:textId="77777777" w:rsidR="00E94874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39148ED9" w14:textId="77777777" w:rsidR="00E94874" w:rsidRDefault="00E94874" w:rsidP="00E94874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 w:rsidRPr="002C489B">
        <w:rPr>
          <w:rFonts w:eastAsia="Malgun Gothic"/>
        </w:rPr>
        <w:t>maxnoofSSBAreas</w:t>
      </w:r>
      <w:proofErr w:type="spellEnd"/>
    </w:p>
    <w:p w14:paraId="64B8ECE0" w14:textId="77777777" w:rsidR="00E94874" w:rsidRDefault="00E94874" w:rsidP="00E94874">
      <w:pPr>
        <w:pStyle w:val="PL"/>
        <w:rPr>
          <w:rFonts w:eastAsia="Malgun Gothic"/>
        </w:rPr>
      </w:pPr>
    </w:p>
    <w:p w14:paraId="2564499C" w14:textId="77777777" w:rsidR="00E94874" w:rsidRDefault="00E94874" w:rsidP="00E94874">
      <w:pPr>
        <w:pStyle w:val="PL"/>
        <w:rPr>
          <w:rFonts w:eastAsia="Malgun Gothic"/>
        </w:rPr>
      </w:pPr>
    </w:p>
    <w:p w14:paraId="6716871B" w14:textId="3539A642" w:rsidR="00F15608" w:rsidRPr="00736915" w:rsidRDefault="00F15608" w:rsidP="00F15608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AF96189" w14:textId="77777777" w:rsidR="00E94874" w:rsidRPr="002C489B" w:rsidRDefault="00E94874" w:rsidP="00E94874">
      <w:pPr>
        <w:pStyle w:val="PL"/>
        <w:rPr>
          <w:rFonts w:eastAsia="Malgun Gothic"/>
        </w:rPr>
      </w:pPr>
    </w:p>
    <w:p w14:paraId="0C1FA62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36EB4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ED0851" w14:textId="77777777" w:rsidR="00E94874" w:rsidRDefault="00E94874" w:rsidP="00E94874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1E64D92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EA885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7CC0FA" w14:textId="77777777" w:rsidR="00E94874" w:rsidRDefault="00E94874" w:rsidP="00E94874">
      <w:pPr>
        <w:pStyle w:val="PL"/>
      </w:pPr>
    </w:p>
    <w:p w14:paraId="52041514" w14:textId="77777777" w:rsidR="00E94874" w:rsidRDefault="00E94874" w:rsidP="00E94874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SNodeAdditionRequest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A98D7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SNodeAdditionRequest</w:t>
      </w:r>
      <w:proofErr w:type="spellEnd"/>
      <w:proofErr w:type="gramEnd"/>
      <w:r>
        <w:rPr>
          <w:snapToGrid w:val="0"/>
        </w:rPr>
        <w:t>-IEs}},</w:t>
      </w:r>
    </w:p>
    <w:p w14:paraId="60A3CE1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712D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B95E9" w14:textId="77777777" w:rsidR="00E94874" w:rsidRDefault="00E94874" w:rsidP="00E94874">
      <w:pPr>
        <w:pStyle w:val="PL"/>
        <w:rPr>
          <w:snapToGrid w:val="0"/>
        </w:rPr>
      </w:pPr>
    </w:p>
    <w:p w14:paraId="3482B528" w14:textId="77777777" w:rsidR="00E94874" w:rsidRDefault="00E94874" w:rsidP="00E94874">
      <w:pPr>
        <w:pStyle w:val="PL"/>
        <w:rPr>
          <w:snapToGrid w:val="0"/>
        </w:rPr>
      </w:pPr>
      <w:proofErr w:type="spellStart"/>
      <w:r>
        <w:rPr>
          <w:snapToGrid w:val="0"/>
        </w:rPr>
        <w:t>SNodeAdditionRequest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56C8B23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228743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UESecurityCapabilities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proofErr w:type="spellStart"/>
      <w:r>
        <w:rPr>
          <w:rStyle w:val="PLChar"/>
        </w:rPr>
        <w:t>UESecurityCapabilities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47ABC063" w14:textId="77777777" w:rsidR="00E94874" w:rsidRDefault="00E94874" w:rsidP="00E94874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  <w:t>CRITICALITY reject</w:t>
      </w:r>
      <w:r>
        <w:tab/>
      </w:r>
      <w:r>
        <w:tab/>
        <w:t>TYPE 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3006A26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</w:t>
      </w:r>
      <w:proofErr w:type="spellEnd"/>
      <w:r>
        <w:rPr>
          <w:snapToGrid w:val="0"/>
        </w:rPr>
        <w:t>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UEAggregateMaximumBitRate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61F50B9E" w14:textId="77777777" w:rsidR="00E94874" w:rsidRDefault="00E94874" w:rsidP="00E94874">
      <w:pPr>
        <w:pStyle w:val="PL"/>
        <w:rPr>
          <w:rStyle w:val="PLChar"/>
        </w:rPr>
      </w:pPr>
      <w:r>
        <w:rPr>
          <w:rStyle w:val="PLChar"/>
        </w:rPr>
        <w:tab/>
      </w:r>
      <w:proofErr w:type="gramStart"/>
      <w:r>
        <w:rPr>
          <w:rStyle w:val="PLChar"/>
        </w:rPr>
        <w:t>{ ID</w:t>
      </w:r>
      <w:proofErr w:type="gramEnd"/>
      <w:r>
        <w:rPr>
          <w:rStyle w:val="PLChar"/>
        </w:rPr>
        <w:t xml:space="preserve"> id-</w:t>
      </w:r>
      <w:proofErr w:type="spellStart"/>
      <w:r>
        <w:rPr>
          <w:rStyle w:val="PLChar"/>
        </w:rPr>
        <w:t>selectedPLMN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0CBA81C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Style w:val="PLChar"/>
        </w:rPr>
        <w:t>MobilityRestrictionList</w:t>
      </w:r>
      <w:proofErr w:type="spellEnd"/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FFCE960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indexToRatFrequSelectionPriority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491F25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0B1E83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B9E942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A6931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654A3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requestedSplitSRB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SplitSRBsTypes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DD2C05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RANCell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EEA85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BBDF8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AvailableDRBIDs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417A148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 xml:space="preserve">PDU Session Resources </w:t>
      </w:r>
      <w:proofErr w:type="gramStart"/>
      <w:r>
        <w:rPr>
          <w:rFonts w:cs="Arial"/>
          <w:i/>
          <w:snapToGrid w:val="0"/>
        </w:rPr>
        <w:t>To</w:t>
      </w:r>
      <w:proofErr w:type="gramEnd"/>
      <w:r>
        <w:rPr>
          <w:rFonts w:cs="Arial"/>
          <w:i/>
          <w:snapToGrid w:val="0"/>
        </w:rPr>
        <w:t xml:space="preserve">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03736A60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eastAsia="Batang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C48FBB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AF53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2F0C30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F35DF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69708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0DC42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2BDED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10DEE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444D5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57BB0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AECCC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F25125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1FDF6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C9EF33" w14:textId="77777777" w:rsidR="00E94874" w:rsidRDefault="00E94874" w:rsidP="00E94874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17" w:name="MCCQCTEMPBM_00000213"/>
      <w:r>
        <w:rPr>
          <w:rFonts w:cs="Courier New"/>
          <w:snapToGrid w:val="0"/>
          <w:szCs w:val="16"/>
        </w:rPr>
        <w:t>|</w:t>
      </w:r>
    </w:p>
    <w:p w14:paraId="0AEA325A" w14:textId="77777777" w:rsidR="00E94874" w:rsidRDefault="00E94874" w:rsidP="00E9487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559A4A5C" w14:textId="77777777" w:rsidR="00E94874" w:rsidRDefault="00E94874" w:rsidP="00E94874">
      <w:pPr>
        <w:pStyle w:val="PL"/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  <w:lang w:eastAsia="zh-CN"/>
        </w:rPr>
        <w:t>{ ID</w:t>
      </w:r>
      <w:proofErr w:type="gramEnd"/>
      <w:r>
        <w:rPr>
          <w:rFonts w:cs="Courier New"/>
          <w:snapToGrid w:val="0"/>
          <w:szCs w:val="16"/>
          <w:lang w:eastAsia="zh-CN"/>
        </w:rPr>
        <w:t xml:space="preserve"> 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318" w:name="_Hlk94696615"/>
      <w:bookmarkEnd w:id="317"/>
      <w:r>
        <w:t>|</w:t>
      </w:r>
    </w:p>
    <w:p w14:paraId="1B2396F2" w14:textId="77777777" w:rsidR="00E94874" w:rsidRDefault="00E94874" w:rsidP="00E94874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CHOinformation-AddReq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18"/>
      <w:r>
        <w:t>|</w:t>
      </w:r>
    </w:p>
    <w:p w14:paraId="3F628E7E" w14:textId="77777777" w:rsidR="00E94874" w:rsidRDefault="00E94874" w:rsidP="00E94874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0143AD" w14:textId="77777777" w:rsidR="00E94874" w:rsidRDefault="00E94874" w:rsidP="00E94874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28E1DC4" w14:textId="77777777" w:rsidR="00E94874" w:rsidRDefault="00E94874" w:rsidP="00E94874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1189A7B" w14:textId="77777777" w:rsidR="00E94874" w:rsidRDefault="00E94874" w:rsidP="00E9487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67EB35F3" w14:textId="77777777" w:rsidR="00E94874" w:rsidRDefault="00E94874" w:rsidP="00E94874">
      <w:pPr>
        <w:pStyle w:val="PL"/>
        <w:widowControl w:val="0"/>
      </w:pPr>
      <w:r>
        <w:rPr>
          <w:snapToGrid w:val="0"/>
        </w:rPr>
        <w:tab/>
      </w:r>
      <w:bookmarkStart w:id="319" w:name="MCCQCTEMPBM_00000214"/>
      <w:proofErr w:type="gramStart"/>
      <w:r>
        <w:rPr>
          <w:rFonts w:eastAsia="Malgun Gothic" w:cs="Courier New"/>
          <w:snapToGrid w:val="0"/>
        </w:rPr>
        <w:t>{ ID</w:t>
      </w:r>
      <w:proofErr w:type="gramEnd"/>
      <w:r>
        <w:rPr>
          <w:rFonts w:eastAsia="Malgun Gothic" w:cs="Courier New"/>
          <w:snapToGrid w:val="0"/>
        </w:rPr>
        <w:t xml:space="preserve"> id-</w:t>
      </w:r>
      <w:proofErr w:type="spellStart"/>
      <w:r>
        <w:rPr>
          <w:rFonts w:eastAsia="Malgun Gothic" w:cs="Courier New"/>
          <w:snapToGrid w:val="0"/>
        </w:rPr>
        <w:t>SelectedNID</w:t>
      </w:r>
      <w:proofErr w:type="spellEnd"/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319"/>
      <w:r>
        <w:t>|</w:t>
      </w:r>
    </w:p>
    <w:p w14:paraId="4581A03E" w14:textId="77777777" w:rsidR="00E94874" w:rsidRDefault="00E94874" w:rsidP="00E94874">
      <w:pPr>
        <w:pStyle w:val="PL"/>
        <w:widowControl w:val="0"/>
      </w:pPr>
      <w:r>
        <w:rPr>
          <w:rFonts w:eastAsia="DengXian"/>
        </w:rPr>
        <w:tab/>
      </w:r>
      <w:proofErr w:type="gramStart"/>
      <w:r>
        <w:rPr>
          <w:rFonts w:eastAsia="DengXian"/>
        </w:rPr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</w:t>
      </w:r>
      <w:proofErr w:type="gramEnd"/>
      <w:r>
        <w:rPr>
          <w:rFonts w:eastAsia="DengXian"/>
        </w:rPr>
        <w:t xml:space="preserve"> id-QMC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18ED32C2" w14:textId="77777777" w:rsidR="00E94874" w:rsidRDefault="00E94874" w:rsidP="00E94874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QMCConfigInfo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5EC0F3D9" w14:textId="77777777" w:rsidR="00E94874" w:rsidRDefault="00E94874" w:rsidP="00E94874">
      <w:pPr>
        <w:pStyle w:val="PL"/>
      </w:pPr>
      <w:r>
        <w:rPr>
          <w:snapToGrid w:val="0"/>
        </w:rPr>
        <w:tab/>
      </w:r>
      <w:bookmarkStart w:id="320" w:name="MCCQCTEMPBM_00000215"/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320"/>
      <w:r>
        <w:t>|</w:t>
      </w:r>
    </w:p>
    <w:p w14:paraId="2B57AE97" w14:textId="77777777" w:rsidR="00E94874" w:rsidRDefault="00E94874" w:rsidP="00E94874">
      <w:pPr>
        <w:pStyle w:val="PL"/>
        <w:rPr>
          <w:ins w:id="321" w:author="Author"/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bCs/>
          <w:lang w:eastAsia="ja-JP"/>
        </w:rPr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22" w:name="MCCQCTEMPBM_00000216"/>
      <w:ins w:id="323" w:author="Author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01D453E9" w14:textId="77777777" w:rsidR="0013011A" w:rsidRPr="00736915" w:rsidRDefault="00E94874" w:rsidP="0013011A">
      <w:pPr>
        <w:pStyle w:val="PL"/>
        <w:rPr>
          <w:ins w:id="324" w:author="Ericsson User" w:date="2025-03-05T14:18:00Z"/>
          <w:noProof/>
          <w:snapToGrid w:val="0"/>
        </w:rPr>
      </w:pPr>
      <w:ins w:id="325" w:author="Author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</w:t>
        </w:r>
        <w:r>
          <w:rPr>
            <w:snapToGrid w:val="0"/>
          </w:rPr>
          <w:t xml:space="preserve">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ins w:id="326" w:author="Ericsson User" w:date="2025-03-05T14:18:00Z">
        <w:r w:rsidR="0013011A" w:rsidRPr="00736915">
          <w:rPr>
            <w:noProof/>
          </w:rPr>
          <w:t>|</w:t>
        </w:r>
      </w:ins>
    </w:p>
    <w:p w14:paraId="5DD199C4" w14:textId="49A3CE43" w:rsidR="00E94874" w:rsidRDefault="0013011A" w:rsidP="0013011A">
      <w:pPr>
        <w:pStyle w:val="PL"/>
        <w:tabs>
          <w:tab w:val="clear" w:pos="4992"/>
          <w:tab w:val="left" w:pos="4690"/>
        </w:tabs>
        <w:rPr>
          <w:snapToGrid w:val="0"/>
        </w:rPr>
      </w:pPr>
      <w:ins w:id="327" w:author="Ericsson User" w:date="2025-03-05T14:18:00Z">
        <w:r w:rsidRPr="00736915">
          <w:rPr>
            <w:noProof/>
            <w:snapToGrid w:val="0"/>
          </w:rPr>
          <w:tab/>
          <w:t xml:space="preserve">{ ID </w:t>
        </w:r>
        <w:r w:rsidRPr="00736915">
          <w:rPr>
            <w:bCs/>
            <w:noProof/>
            <w:lang w:eastAsia="ja-JP"/>
          </w:rPr>
          <w:t>id-</w:t>
        </w:r>
        <w:r w:rsidRPr="00736915">
          <w:rPr>
            <w:noProof/>
            <w:lang w:eastAsia="zh-CN"/>
          </w:rPr>
          <w:t>M-NG-RANnodePSCellAssumption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 xml:space="preserve">CRITICALITY </w:t>
        </w:r>
        <w:r w:rsidRPr="00736915">
          <w:rPr>
            <w:noProof/>
            <w:snapToGrid w:val="0"/>
            <w:lang w:eastAsia="zh-CN"/>
          </w:rPr>
          <w:t>ignore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 xml:space="preserve">TYPE </w:t>
        </w:r>
        <w:r w:rsidRPr="00736915">
          <w:rPr>
            <w:noProof/>
          </w:rPr>
          <w:t>GlobalNG-RANCell-ID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PRESENCE optional }</w:t>
        </w:r>
      </w:ins>
      <w:r w:rsidR="00E94874">
        <w:rPr>
          <w:rStyle w:val="PLChar"/>
          <w:rFonts w:cs="Courier New"/>
          <w:szCs w:val="16"/>
        </w:rPr>
        <w:t>,</w:t>
      </w:r>
      <w:bookmarkEnd w:id="322"/>
    </w:p>
    <w:p w14:paraId="4D04D5E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F201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CEE109" w14:textId="77777777" w:rsidR="00E94874" w:rsidRDefault="00E94874" w:rsidP="00E94874">
      <w:pPr>
        <w:pStyle w:val="PL"/>
        <w:rPr>
          <w:snapToGrid w:val="0"/>
        </w:rPr>
      </w:pPr>
    </w:p>
    <w:p w14:paraId="499BBF1B" w14:textId="77777777" w:rsidR="00E94874" w:rsidRDefault="00E94874" w:rsidP="00E94874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PDUSessionToBeAddedAddReq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(SIZE(1..maxnoofPDUSessions)) OF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</w:p>
    <w:p w14:paraId="76FF486B" w14:textId="77777777" w:rsidR="00E94874" w:rsidRDefault="00E94874" w:rsidP="00E94874">
      <w:pPr>
        <w:pStyle w:val="PL"/>
        <w:rPr>
          <w:snapToGrid w:val="0"/>
        </w:rPr>
      </w:pPr>
    </w:p>
    <w:p w14:paraId="3A8A3A5D" w14:textId="77777777" w:rsidR="00E94874" w:rsidRDefault="00E94874" w:rsidP="00E94874">
      <w:pPr>
        <w:pStyle w:val="PL"/>
        <w:rPr>
          <w:snapToGrid w:val="0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63EDE79C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</w:t>
      </w:r>
      <w:proofErr w:type="spellEnd"/>
      <w:r>
        <w:t>-ID</w:t>
      </w:r>
      <w:r>
        <w:rPr>
          <w:snapToGrid w:val="0"/>
        </w:rPr>
        <w:t>,</w:t>
      </w:r>
    </w:p>
    <w:p w14:paraId="38DB461B" w14:textId="77777777" w:rsidR="00E94874" w:rsidRDefault="00E94874" w:rsidP="00E94874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S-NSSAI</w:t>
      </w:r>
      <w:proofErr w:type="spellEnd"/>
      <w:r>
        <w:t>,</w:t>
      </w:r>
    </w:p>
    <w:p w14:paraId="4F1D4C0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sN-PDUSessionAMBR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F9A62B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PDUSessionResourceSetupInfo-SNterminated</w:t>
      </w:r>
      <w:proofErr w:type="spellEnd"/>
      <w:r>
        <w:rPr>
          <w:snapToGrid w:val="0"/>
        </w:rPr>
        <w:tab/>
        <w:t>OPTIONAL,</w:t>
      </w:r>
    </w:p>
    <w:p w14:paraId="5168975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PDUSessionResourceSetupInfo-MNterminated</w:t>
      </w:r>
      <w:proofErr w:type="spellEnd"/>
      <w:r>
        <w:rPr>
          <w:snapToGrid w:val="0"/>
        </w:rPr>
        <w:tab/>
        <w:t>OPTIONAL,</w:t>
      </w:r>
    </w:p>
    <w:p w14:paraId="34839929" w14:textId="77777777" w:rsidR="00E94874" w:rsidRDefault="00E94874" w:rsidP="00E94874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37979396" w14:textId="77777777" w:rsidR="00E94874" w:rsidRDefault="00E94874" w:rsidP="00E94874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4D05A53A" w14:textId="77777777" w:rsidR="00E94874" w:rsidRDefault="00E94874" w:rsidP="00E94874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6CA083B3" w14:textId="77777777" w:rsidR="00E94874" w:rsidRDefault="00E94874" w:rsidP="00E94874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4E95DDD" w14:textId="77777777" w:rsidR="00E94874" w:rsidRDefault="00E94874" w:rsidP="00E94874">
      <w:pPr>
        <w:pStyle w:val="PL"/>
      </w:pPr>
      <w:r>
        <w:tab/>
        <w:t>...</w:t>
      </w:r>
    </w:p>
    <w:p w14:paraId="67C2E071" w14:textId="77777777" w:rsidR="00E94874" w:rsidRDefault="00E94874" w:rsidP="00E94874">
      <w:pPr>
        <w:pStyle w:val="PL"/>
      </w:pPr>
      <w:r>
        <w:t>}</w:t>
      </w:r>
    </w:p>
    <w:p w14:paraId="3A29443D" w14:textId="77777777" w:rsidR="00E94874" w:rsidRDefault="00E94874" w:rsidP="00E94874">
      <w:pPr>
        <w:pStyle w:val="PL"/>
      </w:pPr>
    </w:p>
    <w:p w14:paraId="5C2BB54B" w14:textId="77777777" w:rsidR="00E94874" w:rsidRDefault="00E94874" w:rsidP="00E94874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13D6F5FC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78210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357E86" w14:textId="77777777" w:rsidR="00E94874" w:rsidRDefault="00E94874" w:rsidP="00E94874">
      <w:pPr>
        <w:pStyle w:val="PL"/>
        <w:rPr>
          <w:snapToGrid w:val="0"/>
          <w:lang w:eastAsia="zh-CN"/>
        </w:rPr>
      </w:pPr>
    </w:p>
    <w:p w14:paraId="5843A4EF" w14:textId="77777777" w:rsidR="00E94874" w:rsidRDefault="00E94874" w:rsidP="00E94874">
      <w:pPr>
        <w:pStyle w:val="PL"/>
      </w:pPr>
      <w:r>
        <w:t>RequestedFastMCGRecoveryViaSRB</w:t>
      </w:r>
      <w:proofErr w:type="gramStart"/>
      <w:r>
        <w:t>3 ::=</w:t>
      </w:r>
      <w:proofErr w:type="gramEnd"/>
      <w:r>
        <w:t xml:space="preserve"> ENUMERATED {true, ...}</w:t>
      </w:r>
    </w:p>
    <w:p w14:paraId="361B3EE4" w14:textId="77777777" w:rsidR="00E94874" w:rsidRDefault="00E94874" w:rsidP="00E94874">
      <w:pPr>
        <w:pStyle w:val="PL"/>
        <w:rPr>
          <w:snapToGrid w:val="0"/>
        </w:rPr>
      </w:pPr>
    </w:p>
    <w:p w14:paraId="6B1FA157" w14:textId="57D21E39" w:rsidR="0013011A" w:rsidRPr="00736915" w:rsidRDefault="0013011A" w:rsidP="0013011A">
      <w:pPr>
        <w:jc w:val="center"/>
        <w:rPr>
          <w:rFonts w:eastAsiaTheme="minorEastAsia"/>
          <w:noProof/>
        </w:rPr>
      </w:pPr>
      <w:bookmarkStart w:id="328" w:name="_Toc20955408"/>
      <w:bookmarkStart w:id="329" w:name="_Toc29991616"/>
      <w:bookmarkStart w:id="330" w:name="_Toc36556019"/>
      <w:bookmarkStart w:id="331" w:name="_Toc44497804"/>
      <w:bookmarkStart w:id="332" w:name="_Toc45108191"/>
      <w:bookmarkStart w:id="333" w:name="_Toc45901811"/>
      <w:bookmarkStart w:id="334" w:name="_Toc51850892"/>
      <w:bookmarkStart w:id="335" w:name="_Toc56693896"/>
      <w:bookmarkStart w:id="336" w:name="_Toc64447440"/>
      <w:bookmarkStart w:id="337" w:name="_Toc66286934"/>
      <w:bookmarkStart w:id="338" w:name="_Toc74151632"/>
      <w:bookmarkStart w:id="339" w:name="_Toc88654106"/>
      <w:bookmarkStart w:id="340" w:name="_Toc97904462"/>
      <w:bookmarkStart w:id="341" w:name="_Toc98868600"/>
      <w:bookmarkStart w:id="342" w:name="_Toc105174886"/>
      <w:bookmarkStart w:id="343" w:name="_Toc106109723"/>
      <w:bookmarkStart w:id="344" w:name="_Toc113825545"/>
      <w:bookmarkStart w:id="345" w:name="_Toc175587954"/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55AD3587" w14:textId="77777777" w:rsidR="00E94874" w:rsidRPr="00FD0425" w:rsidRDefault="00E94874" w:rsidP="00E94874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70EB639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58991C" w14:textId="77777777" w:rsidR="00E94874" w:rsidRPr="00FD0425" w:rsidRDefault="00E94874" w:rsidP="00E9487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EF68764" w14:textId="77777777" w:rsidR="00E94874" w:rsidRPr="00FD0425" w:rsidRDefault="00E94874" w:rsidP="00E94874">
      <w:pPr>
        <w:pStyle w:val="PL"/>
      </w:pPr>
      <w:r w:rsidRPr="00FD0425">
        <w:t>--</w:t>
      </w:r>
    </w:p>
    <w:p w14:paraId="22B4ADFE" w14:textId="77777777" w:rsidR="00E94874" w:rsidRPr="00FD0425" w:rsidRDefault="00E94874" w:rsidP="00E94874">
      <w:pPr>
        <w:pStyle w:val="PL"/>
      </w:pPr>
      <w:r w:rsidRPr="00FD0425">
        <w:t>-- Information Element Definitions</w:t>
      </w:r>
    </w:p>
    <w:p w14:paraId="0883B8A0" w14:textId="77777777" w:rsidR="00E94874" w:rsidRPr="00FD0425" w:rsidRDefault="00E94874" w:rsidP="00E94874">
      <w:pPr>
        <w:pStyle w:val="PL"/>
      </w:pPr>
      <w:r w:rsidRPr="00FD0425">
        <w:t>--</w:t>
      </w:r>
    </w:p>
    <w:p w14:paraId="404E9350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21763EF4" w14:textId="77777777" w:rsidR="00E94874" w:rsidRPr="00FD0425" w:rsidRDefault="00E94874" w:rsidP="00E94874">
      <w:pPr>
        <w:pStyle w:val="PL"/>
      </w:pPr>
    </w:p>
    <w:p w14:paraId="5059D6C7" w14:textId="77777777" w:rsidR="00E94874" w:rsidRPr="00FD0425" w:rsidRDefault="00E94874" w:rsidP="00E94874">
      <w:pPr>
        <w:pStyle w:val="PL"/>
      </w:pPr>
      <w:r w:rsidRPr="00FD0425">
        <w:lastRenderedPageBreak/>
        <w:t>XnAP-IEs {</w:t>
      </w:r>
    </w:p>
    <w:p w14:paraId="21917CB7" w14:textId="77777777" w:rsidR="00E94874" w:rsidRPr="00FD0425" w:rsidRDefault="00E94874" w:rsidP="00E94874">
      <w:pPr>
        <w:pStyle w:val="PL"/>
      </w:pPr>
      <w:r w:rsidRPr="00FD0425">
        <w:t xml:space="preserve">itu-t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56A4BF3" w14:textId="77777777" w:rsidR="00E94874" w:rsidRPr="00FD0425" w:rsidRDefault="00E94874" w:rsidP="00E94874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9F09074" w14:textId="77777777" w:rsidR="00E94874" w:rsidRPr="00FD0425" w:rsidRDefault="00E94874" w:rsidP="00E94874">
      <w:pPr>
        <w:pStyle w:val="PL"/>
      </w:pPr>
    </w:p>
    <w:p w14:paraId="5CE2908D" w14:textId="77777777" w:rsidR="00E94874" w:rsidRPr="00FD0425" w:rsidRDefault="00E94874" w:rsidP="00E94874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AD045F7" w14:textId="77777777" w:rsidR="00E94874" w:rsidRPr="00FD0425" w:rsidRDefault="00E94874" w:rsidP="00E94874">
      <w:pPr>
        <w:pStyle w:val="PL"/>
      </w:pPr>
    </w:p>
    <w:p w14:paraId="2318FF48" w14:textId="77777777" w:rsidR="00E94874" w:rsidRDefault="00E94874" w:rsidP="00E94874">
      <w:pPr>
        <w:pStyle w:val="PL"/>
      </w:pPr>
      <w:r w:rsidRPr="00FD0425">
        <w:t>BEGIN</w:t>
      </w:r>
    </w:p>
    <w:p w14:paraId="11062BE0" w14:textId="77777777" w:rsidR="00E94874" w:rsidRDefault="00E94874" w:rsidP="00E94874">
      <w:pPr>
        <w:pStyle w:val="PL"/>
      </w:pPr>
    </w:p>
    <w:p w14:paraId="34CDE520" w14:textId="77777777" w:rsidR="00E94874" w:rsidRPr="00FD0425" w:rsidRDefault="00E94874" w:rsidP="00E94874">
      <w:pPr>
        <w:pStyle w:val="PL"/>
      </w:pPr>
    </w:p>
    <w:p w14:paraId="59DBD1AB" w14:textId="77777777" w:rsidR="00E94874" w:rsidRPr="00FD0425" w:rsidRDefault="00E94874" w:rsidP="00E94874">
      <w:pPr>
        <w:pStyle w:val="PL"/>
      </w:pPr>
      <w:r w:rsidRPr="00FD0425">
        <w:t>IMPORTS</w:t>
      </w:r>
    </w:p>
    <w:p w14:paraId="69111BB9" w14:textId="674CD8CF" w:rsidR="00F4354C" w:rsidRPr="00736915" w:rsidRDefault="00F4354C" w:rsidP="00F4354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CC5FD57" w14:textId="77777777" w:rsidR="00A27C27" w:rsidRDefault="00A27C27" w:rsidP="00E94874">
      <w:pPr>
        <w:pStyle w:val="PL"/>
        <w:rPr>
          <w:lang w:eastAsia="ja-JP"/>
        </w:rPr>
      </w:pPr>
    </w:p>
    <w:p w14:paraId="33A16445" w14:textId="27B9C4F7" w:rsidR="00E94874" w:rsidRDefault="00E94874" w:rsidP="00E94874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519073D2" w14:textId="77777777" w:rsidR="00E94874" w:rsidRDefault="00E94874" w:rsidP="00E9487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2DB82771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0CCDDFF6" w14:textId="77777777" w:rsidR="00E94874" w:rsidRDefault="00E94874" w:rsidP="00E94874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115A5E6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68A57F9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445DC91E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CF95FAF" w14:textId="77777777" w:rsidR="00E94874" w:rsidRDefault="00E94874" w:rsidP="00E94874">
      <w:pPr>
        <w:pStyle w:val="PL"/>
        <w:rPr>
          <w:ins w:id="346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65D8A9F8" w14:textId="77777777" w:rsidR="00E94874" w:rsidRDefault="00E94874" w:rsidP="00E94874">
      <w:pPr>
        <w:pStyle w:val="PL"/>
        <w:rPr>
          <w:ins w:id="347" w:author="Author"/>
          <w:lang w:eastAsia="zh-CN"/>
        </w:rPr>
      </w:pPr>
      <w:ins w:id="348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6C01ADB6" w14:textId="4431D7EA" w:rsidR="001A5FB2" w:rsidRDefault="00E94874" w:rsidP="001A5FB2">
      <w:pPr>
        <w:pStyle w:val="PL"/>
        <w:rPr>
          <w:ins w:id="349" w:author="Author" w:date="2025-04-30T11:27:00Z"/>
          <w:lang w:eastAsia="zh-CN"/>
        </w:rPr>
      </w:pPr>
      <w:ins w:id="350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351" w:author="Author" w:date="2025-04-30T11:49:00Z">
        <w:r w:rsidR="00EF2B1A">
          <w:t>Group</w:t>
        </w:r>
      </w:ins>
      <w:proofErr w:type="spellEnd"/>
      <w:ins w:id="352" w:author="Author">
        <w:r>
          <w:rPr>
            <w:rFonts w:hint="eastAsia"/>
            <w:lang w:eastAsia="zh-CN"/>
          </w:rPr>
          <w:t>,</w:t>
        </w:r>
      </w:ins>
    </w:p>
    <w:p w14:paraId="3AB1CC2E" w14:textId="77777777" w:rsidR="001C6519" w:rsidRDefault="001A5FB2" w:rsidP="001C6519">
      <w:pPr>
        <w:pStyle w:val="PL"/>
        <w:rPr>
          <w:ins w:id="353" w:author="Author" w:date="2025-04-30T12:44:00Z"/>
          <w:lang w:eastAsia="zh-CN"/>
        </w:rPr>
      </w:pPr>
      <w:ins w:id="354" w:author="Author" w:date="2025-04-30T11:27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SliceMeasurementInitiationResult</w:t>
        </w:r>
        <w:proofErr w:type="spellEnd"/>
        <w:r>
          <w:rPr>
            <w:lang w:eastAsia="zh-CN"/>
          </w:rPr>
          <w:t>,</w:t>
        </w:r>
      </w:ins>
    </w:p>
    <w:p w14:paraId="666E0530" w14:textId="51F2D6E1" w:rsidR="002C755E" w:rsidRPr="00736915" w:rsidRDefault="001C6519" w:rsidP="001C6519">
      <w:pPr>
        <w:pStyle w:val="PL"/>
        <w:rPr>
          <w:ins w:id="355" w:author="Ericsson User" w:date="2025-03-05T14:19:00Z"/>
          <w:noProof/>
          <w:snapToGrid w:val="0"/>
        </w:rPr>
      </w:pPr>
      <w:ins w:id="356" w:author="Author" w:date="2025-04-30T12:44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CellCapacityClassValueGroup</w:t>
        </w:r>
        <w:proofErr w:type="spellEnd"/>
        <w:r>
          <w:rPr>
            <w:lang w:eastAsia="zh-CN"/>
          </w:rPr>
          <w:t>,</w:t>
        </w:r>
      </w:ins>
    </w:p>
    <w:p w14:paraId="4CA13B21" w14:textId="461049D2" w:rsidR="002C755E" w:rsidRPr="00736915" w:rsidRDefault="002C755E" w:rsidP="002C755E">
      <w:pPr>
        <w:pStyle w:val="PL"/>
        <w:rPr>
          <w:ins w:id="357" w:author="Ericsson User" w:date="2025-03-05T14:19:00Z"/>
          <w:noProof/>
          <w:snapToGrid w:val="0"/>
        </w:rPr>
      </w:pPr>
      <w:ins w:id="358" w:author="Ericsson User" w:date="2025-03-05T14:19:00Z">
        <w:r w:rsidRPr="00736915">
          <w:rPr>
            <w:noProof/>
            <w:snapToGrid w:val="0"/>
          </w:rPr>
          <w:tab/>
          <w:t>id-PSCellID,</w:t>
        </w:r>
      </w:ins>
    </w:p>
    <w:p w14:paraId="43FD706D" w14:textId="71807D25" w:rsidR="00E94874" w:rsidRPr="002C755E" w:rsidRDefault="002C755E" w:rsidP="00E94874">
      <w:pPr>
        <w:pStyle w:val="PL"/>
        <w:rPr>
          <w:noProof/>
          <w:snapToGrid w:val="0"/>
          <w:lang w:eastAsia="zh-CN"/>
        </w:rPr>
      </w:pPr>
      <w:ins w:id="359" w:author="Ericsson User" w:date="2025-03-05T14:19:00Z">
        <w:r w:rsidRPr="00736915">
          <w:rPr>
            <w:noProof/>
            <w:snapToGrid w:val="0"/>
          </w:rPr>
          <w:tab/>
          <w:t>id-M-NG-RANnodeQoSFlowCellGroupAssumption,</w:t>
        </w:r>
      </w:ins>
    </w:p>
    <w:p w14:paraId="6CCEDD90" w14:textId="77777777" w:rsidR="00E94874" w:rsidRPr="00FD0425" w:rsidRDefault="00E94874" w:rsidP="00E94874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5716C0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1EE7549F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2BA623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B02ACE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4466D73C" w14:textId="77777777" w:rsidR="00E94874" w:rsidRPr="00FD0425" w:rsidRDefault="00E94874" w:rsidP="00E94874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385BEDB1" w14:textId="77777777" w:rsidR="00E94874" w:rsidRDefault="00E94874" w:rsidP="00E94874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9BA716C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409E1912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332DCEC7" w14:textId="77777777" w:rsidR="00E94874" w:rsidRPr="00B9292C" w:rsidRDefault="00E94874" w:rsidP="00E94874">
      <w:pPr>
        <w:pStyle w:val="PL"/>
      </w:pPr>
    </w:p>
    <w:p w14:paraId="36A1A78C" w14:textId="228C033C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72A57AAD" w14:textId="77777777" w:rsidR="00E551D5" w:rsidRPr="00736915" w:rsidRDefault="00E551D5" w:rsidP="00E551D5">
      <w:pPr>
        <w:pStyle w:val="PL"/>
        <w:outlineLvl w:val="3"/>
        <w:rPr>
          <w:noProof/>
        </w:rPr>
      </w:pPr>
      <w:r w:rsidRPr="00736915">
        <w:rPr>
          <w:noProof/>
        </w:rPr>
        <w:t>-- M</w:t>
      </w:r>
    </w:p>
    <w:p w14:paraId="18623E43" w14:textId="5B878532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27D4DCDA" w14:textId="77777777" w:rsidR="00E551D5" w:rsidRDefault="00E551D5" w:rsidP="00E551D5">
      <w:pPr>
        <w:pStyle w:val="PL"/>
        <w:rPr>
          <w:ins w:id="360" w:author="Ericsson User" w:date="2025-03-05T14:25:00Z"/>
          <w:noProof/>
        </w:rPr>
      </w:pPr>
      <w:ins w:id="361" w:author="Ericsson User" w:date="2025-03-05T14:25:00Z">
        <w:r w:rsidRPr="00736915">
          <w:rPr>
            <w:noProof/>
            <w:snapToGrid w:val="0"/>
          </w:rPr>
          <w:t xml:space="preserve">M-NG-RANnodeQoSFlowCellGroupAssumption </w:t>
        </w:r>
        <w:r w:rsidRPr="00736915">
          <w:rPr>
            <w:noProof/>
          </w:rPr>
          <w:t>::= ENUMERATED {scg, ...}</w:t>
        </w:r>
      </w:ins>
    </w:p>
    <w:p w14:paraId="3E3399DC" w14:textId="77777777" w:rsidR="00605A44" w:rsidRPr="00736915" w:rsidRDefault="00605A44" w:rsidP="00E551D5">
      <w:pPr>
        <w:pStyle w:val="PL"/>
        <w:rPr>
          <w:ins w:id="362" w:author="Ericsson User" w:date="2025-03-05T14:25:00Z"/>
          <w:noProof/>
        </w:rPr>
      </w:pPr>
    </w:p>
    <w:p w14:paraId="19E0A101" w14:textId="066C7916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472DE5C" w14:textId="77777777" w:rsidR="006C7533" w:rsidRPr="00736915" w:rsidRDefault="006C7533" w:rsidP="006C7533">
      <w:pPr>
        <w:pStyle w:val="PL"/>
        <w:outlineLvl w:val="3"/>
        <w:rPr>
          <w:noProof/>
        </w:rPr>
      </w:pPr>
      <w:r w:rsidRPr="00736915">
        <w:rPr>
          <w:noProof/>
        </w:rPr>
        <w:t>-- P</w:t>
      </w:r>
    </w:p>
    <w:p w14:paraId="0E07B2F9" w14:textId="67A24AAD" w:rsidR="006C7533" w:rsidRPr="00736915" w:rsidRDefault="006C7533" w:rsidP="006C7533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01A593B6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-- **************************************************************</w:t>
      </w:r>
    </w:p>
    <w:p w14:paraId="48206457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>--</w:t>
      </w:r>
    </w:p>
    <w:p w14:paraId="1DB6326E" w14:textId="77777777" w:rsidR="006C7533" w:rsidRPr="00736915" w:rsidRDefault="006C7533" w:rsidP="006C7533">
      <w:pPr>
        <w:pStyle w:val="PL"/>
        <w:outlineLvl w:val="5"/>
        <w:rPr>
          <w:noProof/>
        </w:rPr>
      </w:pPr>
      <w:r w:rsidRPr="00736915">
        <w:rPr>
          <w:noProof/>
        </w:rPr>
        <w:lastRenderedPageBreak/>
        <w:t>-- PDU Session Resource Setup Info - SN terminated</w:t>
      </w:r>
    </w:p>
    <w:p w14:paraId="71B95636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>--</w:t>
      </w:r>
    </w:p>
    <w:p w14:paraId="6E2D54EB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-- **************************************************************</w:t>
      </w:r>
    </w:p>
    <w:p w14:paraId="5C1FAC96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462CE204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42E7800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PDUSessionResourceSetupInfo-SNterminated ::= SEQUENCE {</w:t>
      </w:r>
    </w:p>
    <w:p w14:paraId="46277EC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</w:r>
      <w:r w:rsidRPr="00736915">
        <w:rPr>
          <w:noProof/>
        </w:rPr>
        <w:t>uL-NG-U-TNLatUPF</w:t>
      </w:r>
      <w:r w:rsidRPr="00736915">
        <w:rPr>
          <w:noProof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UPTransportLayerInformation</w:t>
      </w:r>
      <w:r w:rsidRPr="00736915">
        <w:rPr>
          <w:noProof/>
          <w:snapToGrid w:val="0"/>
        </w:rPr>
        <w:t>,</w:t>
      </w:r>
    </w:p>
    <w:p w14:paraId="7438A51C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ab/>
        <w:t>pduSessionType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PDUSessionType,</w:t>
      </w:r>
    </w:p>
    <w:p w14:paraId="3C23222D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pduSessionNetworkInstance</w:t>
      </w:r>
      <w:r w:rsidRPr="00736915">
        <w:rPr>
          <w:noProof/>
        </w:rPr>
        <w:tab/>
      </w:r>
      <w:r w:rsidRPr="00736915">
        <w:rPr>
          <w:noProof/>
        </w:rPr>
        <w:tab/>
        <w:t>PDUSessionNetworkInstance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2AE2EDB1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qosFlowsToBeSetup-List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QoSFlowsToBeSetup-List-Setup-SNterminated,</w:t>
      </w:r>
    </w:p>
    <w:p w14:paraId="5EC574DE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dataforwardinginfofromSource</w:t>
      </w:r>
      <w:r w:rsidRPr="00736915">
        <w:rPr>
          <w:noProof/>
          <w:snapToGrid w:val="0"/>
        </w:rPr>
        <w:tab/>
      </w:r>
      <w:r w:rsidRPr="00736915">
        <w:rPr>
          <w:noProof/>
        </w:rPr>
        <w:t>DataforwardingandOffloadingInfofromSource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5821531F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ab/>
        <w:t>securityIndication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SecurityIndication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17EAA60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iE-Extensions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ProtocolExtensionContainer { {PDUSessionResourceSetupInfo-SNterminated-ExtIEs} }</w:t>
      </w:r>
      <w:r w:rsidRPr="00736915">
        <w:rPr>
          <w:noProof/>
          <w:snapToGrid w:val="0"/>
        </w:rPr>
        <w:tab/>
        <w:t>OPTIONAL,</w:t>
      </w:r>
    </w:p>
    <w:p w14:paraId="435ADDB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0FF9BD0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7AD6A5AA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179E53F6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PDUSessionResourceSetupInfo-SNterminated-ExtIEs XNAP-PROTOCOL-EXTENSION ::= {</w:t>
      </w:r>
    </w:p>
    <w:p w14:paraId="3007B8BE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id-SecurityResult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reject</w:t>
      </w:r>
      <w:r w:rsidRPr="00736915">
        <w:rPr>
          <w:noProof/>
          <w:snapToGrid w:val="0"/>
        </w:rPr>
        <w:tab/>
        <w:t>EXTENSION SecurityResult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3472997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4C13542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id-DefaultDRB-Allowed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DefaultDRB-Allowed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1C905541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id-SplitSessionIndicator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reject</w:t>
      </w:r>
      <w:r w:rsidRPr="00736915">
        <w:rPr>
          <w:noProof/>
          <w:snapToGrid w:val="0"/>
        </w:rPr>
        <w:tab/>
        <w:t>EXTENSION SplitSessionIndicator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6823667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id-NonGBRResources-Offered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NonGBRResources-Offered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11EEADA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id-Redundant-UL-NG-U-TNLatUPF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</w:t>
      </w:r>
      <w:r w:rsidRPr="00736915">
        <w:rPr>
          <w:noProof/>
          <w:snapToGrid w:val="0"/>
        </w:rPr>
        <w:tab/>
        <w:t>ignore</w:t>
      </w:r>
      <w:r w:rsidRPr="00736915">
        <w:rPr>
          <w:noProof/>
          <w:snapToGrid w:val="0"/>
        </w:rPr>
        <w:tab/>
        <w:t xml:space="preserve">EXTENSION </w:t>
      </w:r>
      <w:r w:rsidRPr="00736915">
        <w:rPr>
          <w:noProof/>
        </w:rPr>
        <w:t>UPTransportLayerInformation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0A247E32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id-RedundantCommonNetworkInstance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50A0534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</w:t>
      </w:r>
      <w:r w:rsidRPr="00736915">
        <w:rPr>
          <w:noProof/>
          <w:snapToGrid w:val="0"/>
          <w:lang w:eastAsia="zh-CN"/>
        </w:rPr>
        <w:t>RedundantPDUSessionInformation</w:t>
      </w:r>
      <w:r w:rsidRPr="00736915">
        <w:rPr>
          <w:noProof/>
          <w:snapToGrid w:val="0"/>
          <w:lang w:eastAsia="zh-CN"/>
        </w:rPr>
        <w:tab/>
      </w:r>
      <w:r w:rsidRPr="00736915">
        <w:rPr>
          <w:noProof/>
          <w:snapToGrid w:val="0"/>
          <w:lang w:eastAsia="zh-CN"/>
        </w:rPr>
        <w:tab/>
      </w:r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>EXTENSION RedundantPDUSessionInformation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optional},</w:t>
      </w:r>
    </w:p>
    <w:p w14:paraId="5C7668D7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45A0EED9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49F7E681" w14:textId="77777777" w:rsidR="006C7533" w:rsidRPr="00736915" w:rsidRDefault="006C7533" w:rsidP="006C7533">
      <w:pPr>
        <w:pStyle w:val="PL"/>
        <w:rPr>
          <w:noProof/>
        </w:rPr>
      </w:pPr>
    </w:p>
    <w:p w14:paraId="4652BD60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QoSFlowsToBeSetup-List-Setup-SNterminated ::= SEQUENCE (SIZE(1..maxnoofQoSFlows)) OF QoSFlowsToBeSetup-List-Setup-SNterminated-Item</w:t>
      </w:r>
    </w:p>
    <w:p w14:paraId="6F37F5E5" w14:textId="77777777" w:rsidR="006C7533" w:rsidRPr="00736915" w:rsidRDefault="006C7533" w:rsidP="006C7533">
      <w:pPr>
        <w:pStyle w:val="PL"/>
        <w:rPr>
          <w:noProof/>
        </w:rPr>
      </w:pPr>
    </w:p>
    <w:p w14:paraId="50E15338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>QoSFlowsToBeSetup-List-Setup-SNterminated-Item ::= SEQUENCE {</w:t>
      </w:r>
    </w:p>
    <w:p w14:paraId="6F425CF0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qfi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QoSFlow</w:t>
      </w:r>
      <w:r w:rsidRPr="00736915">
        <w:rPr>
          <w:rFonts w:cs="Arial"/>
          <w:bCs/>
          <w:iCs/>
          <w:noProof/>
          <w:lang w:eastAsia="ja-JP"/>
        </w:rPr>
        <w:t>Identifier</w:t>
      </w:r>
      <w:r w:rsidRPr="00736915">
        <w:rPr>
          <w:noProof/>
        </w:rPr>
        <w:t>,</w:t>
      </w:r>
    </w:p>
    <w:p w14:paraId="5FF45BF8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qosFlowLevelQoSParameters</w:t>
      </w:r>
      <w:r w:rsidRPr="00736915">
        <w:rPr>
          <w:noProof/>
        </w:rPr>
        <w:tab/>
      </w:r>
      <w:r w:rsidRPr="00736915">
        <w:rPr>
          <w:noProof/>
        </w:rPr>
        <w:tab/>
        <w:t>QoSFlowLevelQoSParameters,</w:t>
      </w:r>
    </w:p>
    <w:p w14:paraId="3C7931CE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offeredGBRQoSFlowInfo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GBRQoSFlowInfo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078773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iE-Extensions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ProtocolExtensionContainer { {QoSFlowsToBeSetup-List-Setup-SNterminated-Item-ExtIEs} }</w:t>
      </w:r>
      <w:r w:rsidRPr="00736915">
        <w:rPr>
          <w:noProof/>
          <w:snapToGrid w:val="0"/>
        </w:rPr>
        <w:tab/>
        <w:t>OPTIONAL,</w:t>
      </w:r>
    </w:p>
    <w:p w14:paraId="7882487A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392365C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1E0588D9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555FADB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QoSFlowsToBeSetup-List-Setup-SNterminated-Item-ExtIEs XNAP-PROTOCOL-EXTENSION ::= {</w:t>
      </w:r>
    </w:p>
    <w:p w14:paraId="52985139" w14:textId="44998562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id-TSCTrafficCharacteristics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ins w:id="363" w:author="Ericsson User" w:date="2025-03-05T15:17:00Z"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 xml:space="preserve">EXTENSION TSCTrafficCharacteristics </w:t>
      </w:r>
      <w:r w:rsidRPr="00736915">
        <w:rPr>
          <w:noProof/>
          <w:snapToGrid w:val="0"/>
        </w:rPr>
        <w:tab/>
      </w:r>
      <w:ins w:id="364" w:author="Ericsson User" w:date="2025-03-05T15:17:00Z"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PRESENCE optional}|</w:t>
      </w:r>
    </w:p>
    <w:p w14:paraId="394773A2" w14:textId="37E24423" w:rsidR="00E96AC8" w:rsidRPr="00736915" w:rsidRDefault="006C7533" w:rsidP="00E96AC8">
      <w:pPr>
        <w:pStyle w:val="PL"/>
        <w:rPr>
          <w:ins w:id="365" w:author="Ericsson User" w:date="2025-03-05T14:30:00Z"/>
          <w:noProof/>
          <w:snapToGrid w:val="0"/>
        </w:rPr>
      </w:pPr>
      <w:r w:rsidRPr="00736915">
        <w:rPr>
          <w:noProof/>
          <w:snapToGrid w:val="0"/>
        </w:rPr>
        <w:tab/>
        <w:t>{ ID id-RedundantQoSFlowIndicator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ins w:id="366" w:author="Ericsson User" w:date="2025-03-05T15:17:00Z"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>EXTENSION RedundantQoSFlowIndicator</w:t>
      </w:r>
      <w:r w:rsidRPr="00736915">
        <w:rPr>
          <w:noProof/>
          <w:snapToGrid w:val="0"/>
        </w:rPr>
        <w:tab/>
      </w:r>
      <w:ins w:id="367" w:author="Ericsson User" w:date="2025-03-05T15:17:00Z"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PRESENCE optional}</w:t>
      </w:r>
      <w:ins w:id="368" w:author="Ericsson User" w:date="2025-03-05T14:30:00Z">
        <w:r w:rsidR="00E96AC8" w:rsidRPr="00736915">
          <w:rPr>
            <w:noProof/>
            <w:snapToGrid w:val="0"/>
          </w:rPr>
          <w:t>|</w:t>
        </w:r>
      </w:ins>
    </w:p>
    <w:p w14:paraId="59C22970" w14:textId="052BCE38" w:rsidR="006C7533" w:rsidRPr="00736915" w:rsidRDefault="00E96AC8" w:rsidP="00E96AC8">
      <w:pPr>
        <w:pStyle w:val="PL"/>
        <w:rPr>
          <w:noProof/>
          <w:snapToGrid w:val="0"/>
        </w:rPr>
      </w:pPr>
      <w:ins w:id="369" w:author="Ericsson User" w:date="2025-03-05T14:30:00Z">
        <w:r w:rsidRPr="00736915">
          <w:rPr>
            <w:noProof/>
            <w:snapToGrid w:val="0"/>
          </w:rPr>
          <w:tab/>
          <w:t>{ ID id-M-NG-RANnodeQoSFlowCellGroupAssumption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CRITICALITY ignore</w:t>
        </w:r>
        <w:r w:rsidRPr="00736915">
          <w:rPr>
            <w:noProof/>
            <w:snapToGrid w:val="0"/>
          </w:rPr>
          <w:tab/>
          <w:t>EXTENSION M-NG-RANnodeQoSFlowCellGroupAssumption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PRESENCE optional}</w:t>
        </w:r>
      </w:ins>
      <w:r w:rsidR="006C7533" w:rsidRPr="00736915">
        <w:rPr>
          <w:noProof/>
          <w:snapToGrid w:val="0"/>
        </w:rPr>
        <w:t>,</w:t>
      </w:r>
    </w:p>
    <w:p w14:paraId="08BC8F3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44D02A65" w14:textId="77777777" w:rsidR="006C7533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00F73B9D" w14:textId="77777777" w:rsidR="006C7533" w:rsidRPr="00D22E35" w:rsidRDefault="006C7533" w:rsidP="006C7533">
      <w:pPr>
        <w:pStyle w:val="PL"/>
        <w:rPr>
          <w:noProof/>
          <w:snapToGrid w:val="0"/>
        </w:rPr>
      </w:pPr>
    </w:p>
    <w:p w14:paraId="6D8ED599" w14:textId="302F9A35" w:rsidR="00A07AC0" w:rsidRPr="00736915" w:rsidRDefault="00A07AC0" w:rsidP="00A07AC0">
      <w:pPr>
        <w:jc w:val="center"/>
        <w:rPr>
          <w:rFonts w:eastAsiaTheme="minorEastAsia"/>
          <w:noProof/>
        </w:rPr>
      </w:pPr>
      <w:bookmarkStart w:id="370" w:name="_Toc20955410"/>
      <w:bookmarkStart w:id="371" w:name="_Toc29991618"/>
      <w:bookmarkStart w:id="372" w:name="_Toc36556021"/>
      <w:bookmarkStart w:id="373" w:name="_Toc44497806"/>
      <w:bookmarkStart w:id="374" w:name="_Toc45108193"/>
      <w:bookmarkStart w:id="375" w:name="_Toc45901813"/>
      <w:bookmarkStart w:id="376" w:name="_Toc51850894"/>
      <w:bookmarkStart w:id="377" w:name="_Toc56693898"/>
      <w:bookmarkStart w:id="378" w:name="_Toc64447442"/>
      <w:bookmarkStart w:id="379" w:name="_Toc66286936"/>
      <w:bookmarkStart w:id="380" w:name="_Toc74151634"/>
      <w:bookmarkStart w:id="381" w:name="_Toc88654108"/>
      <w:bookmarkStart w:id="382" w:name="_Toc97904464"/>
      <w:bookmarkStart w:id="383" w:name="_Toc98868602"/>
      <w:bookmarkStart w:id="384" w:name="_Toc105174888"/>
      <w:bookmarkStart w:id="385" w:name="_Toc106109725"/>
      <w:bookmarkStart w:id="386" w:name="_Toc113825547"/>
      <w:bookmarkStart w:id="387" w:name="_Toc175587956"/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BA53F34" w14:textId="77777777" w:rsidR="00A07AC0" w:rsidRPr="00736915" w:rsidRDefault="00A07AC0" w:rsidP="00A07AC0">
      <w:pPr>
        <w:pStyle w:val="PL"/>
        <w:outlineLvl w:val="3"/>
        <w:rPr>
          <w:noProof/>
        </w:rPr>
      </w:pPr>
      <w:r w:rsidRPr="00736915">
        <w:rPr>
          <w:noProof/>
        </w:rPr>
        <w:t>-- U</w:t>
      </w:r>
    </w:p>
    <w:p w14:paraId="21817130" w14:textId="7C93F249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18DA44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UEPerformance ::= SEQUENCE {</w:t>
      </w:r>
    </w:p>
    <w:p w14:paraId="21E50D3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dL-UE-AverageThroughput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6B39D33F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lastRenderedPageBreak/>
        <w:tab/>
        <w:t>uL-UE-AverageThroughput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2469FBE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uE-AveragePacketDelay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AveragePacketDelay</w:t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0F22CB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uE-AveragePacketLoss</w:t>
      </w:r>
      <w:r w:rsidRPr="00736915">
        <w:rPr>
          <w:noProof/>
          <w:lang w:eastAsia="zh-CN"/>
        </w:rPr>
        <w:t>DL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PacketLossRate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35AACAEA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iE-Extensions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ProtocolExtensionContainer { { UEPerformance-ExtIEs} } OPTIONAL,</w:t>
      </w:r>
    </w:p>
    <w:p w14:paraId="743749B2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081337F0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6455B8D8" w14:textId="77777777" w:rsidR="00A07AC0" w:rsidRPr="00736915" w:rsidRDefault="00A07AC0" w:rsidP="00A07AC0">
      <w:pPr>
        <w:pStyle w:val="PL"/>
        <w:rPr>
          <w:noProof/>
        </w:rPr>
      </w:pPr>
    </w:p>
    <w:p w14:paraId="1413A1A5" w14:textId="77777777" w:rsidR="00D739C4" w:rsidRPr="00736915" w:rsidRDefault="00A07AC0" w:rsidP="00D739C4">
      <w:pPr>
        <w:pStyle w:val="PL"/>
        <w:rPr>
          <w:ins w:id="388" w:author="Ericsson User" w:date="2025-03-05T14:33:00Z"/>
          <w:noProof/>
        </w:rPr>
      </w:pPr>
      <w:r w:rsidRPr="00736915">
        <w:rPr>
          <w:noProof/>
        </w:rPr>
        <w:t>UEPerformance-ExtIEs XNAP-PROTOCOL-EXTENSION ::= {</w:t>
      </w:r>
    </w:p>
    <w:p w14:paraId="502CE9D1" w14:textId="77777777" w:rsidR="00D739C4" w:rsidRPr="008A1581" w:rsidRDefault="00D739C4" w:rsidP="00D739C4">
      <w:pPr>
        <w:pStyle w:val="PL"/>
        <w:rPr>
          <w:ins w:id="389" w:author="Ericsson User" w:date="2025-03-05T14:33:00Z"/>
          <w:snapToGrid w:val="0"/>
        </w:rPr>
      </w:pPr>
      <w:ins w:id="390" w:author="Ericsson User" w:date="2025-03-05T14:33:00Z">
        <w:r w:rsidRPr="00736915">
          <w:rPr>
            <w:noProof/>
            <w:snapToGrid w:val="0"/>
          </w:rPr>
          <w:tab/>
          <w:t>{ ID id-PSCellID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CRITICALITY ignore</w:t>
        </w:r>
        <w:r w:rsidRPr="00736915">
          <w:rPr>
            <w:noProof/>
            <w:snapToGrid w:val="0"/>
          </w:rPr>
          <w:tab/>
          <w:t xml:space="preserve">EXTENSION </w:t>
        </w:r>
        <w:r w:rsidRPr="00736915">
          <w:rPr>
            <w:noProof/>
          </w:rPr>
          <w:t>GlobalNG-RANCell-ID</w:t>
        </w:r>
        <w:r w:rsidRPr="00736915">
          <w:rPr>
            <w:noProof/>
            <w:snapToGrid w:val="0"/>
          </w:rPr>
          <w:t xml:space="preserve"> </w:t>
        </w:r>
        <w:r w:rsidRPr="00736915">
          <w:rPr>
            <w:noProof/>
            <w:snapToGrid w:val="0"/>
          </w:rPr>
          <w:tab/>
          <w:t xml:space="preserve">PRESENCE </w:t>
        </w:r>
        <w:r w:rsidRPr="008A1581">
          <w:rPr>
            <w:snapToGrid w:val="0"/>
          </w:rPr>
          <w:t>conditional}</w:t>
        </w:r>
        <w:r>
          <w:rPr>
            <w:snapToGrid w:val="0"/>
          </w:rPr>
          <w:t>,</w:t>
        </w:r>
      </w:ins>
    </w:p>
    <w:p w14:paraId="6612DD93" w14:textId="7E87A4DB" w:rsidR="00D739C4" w:rsidRPr="00736915" w:rsidRDefault="00D739C4" w:rsidP="00D739C4">
      <w:pPr>
        <w:pStyle w:val="PL"/>
        <w:rPr>
          <w:ins w:id="391" w:author="Ericsson User" w:date="2025-03-05T14:33:00Z"/>
          <w:snapToGrid w:val="0"/>
        </w:rPr>
      </w:pPr>
      <w:ins w:id="392" w:author="Ericsson User" w:date="2025-03-05T14:33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</w:t>
        </w:r>
        <w:r w:rsidRPr="00D6204A">
          <w:rPr>
            <w:lang w:eastAsia="ja-JP"/>
          </w:rPr>
          <w:t xml:space="preserve">This IE shall be present if the UE performance was collected by the </w:t>
        </w:r>
      </w:ins>
      <w:ins w:id="393" w:author="Ericsson User" w:date="2025-03-05T15:13:00Z">
        <w:r w:rsidR="0095287E" w:rsidRPr="0095287E">
          <w:rPr>
            <w:lang w:eastAsia="ja-JP"/>
          </w:rPr>
          <w:t xml:space="preserve">S-NG-RAN node </w:t>
        </w:r>
      </w:ins>
      <w:ins w:id="394" w:author="Ericsson User" w:date="2025-03-05T14:33:00Z">
        <w:r w:rsidRPr="00D6204A">
          <w:rPr>
            <w:lang w:eastAsia="ja-JP"/>
          </w:rPr>
          <w:t>in NR-DC</w:t>
        </w:r>
        <w:r w:rsidRPr="008A1581">
          <w:rPr>
            <w:lang w:eastAsia="ja-JP"/>
          </w:rPr>
          <w:t>.</w:t>
        </w:r>
      </w:ins>
    </w:p>
    <w:p w14:paraId="04B47BD5" w14:textId="7CCB4AC2" w:rsidR="00A07AC0" w:rsidRPr="00736915" w:rsidRDefault="00A07AC0" w:rsidP="00D739C4">
      <w:pPr>
        <w:pStyle w:val="PL"/>
        <w:rPr>
          <w:snapToGrid w:val="0"/>
        </w:rPr>
      </w:pPr>
    </w:p>
    <w:p w14:paraId="1AFF52F4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501E1370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2CDC7D64" w14:textId="77777777" w:rsidR="00A07AC0" w:rsidRPr="00736915" w:rsidRDefault="00A07AC0" w:rsidP="00A07AC0">
      <w:pPr>
        <w:rPr>
          <w:rFonts w:eastAsiaTheme="minorEastAsia"/>
          <w:noProof/>
        </w:rPr>
      </w:pPr>
    </w:p>
    <w:p w14:paraId="21C326AB" w14:textId="2C96F35F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5EA29C8F" w14:textId="77777777" w:rsidR="00E94874" w:rsidRPr="00FD0425" w:rsidRDefault="00E94874" w:rsidP="00E94874">
      <w:pPr>
        <w:pStyle w:val="Heading3"/>
      </w:pPr>
      <w:r w:rsidRPr="00FD0425">
        <w:t>9.3.7</w:t>
      </w:r>
      <w:r w:rsidRPr="00FD0425">
        <w:tab/>
        <w:t>Constant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1F5CFB6F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D2690DD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5B904952" w14:textId="77777777" w:rsidR="00E94874" w:rsidRPr="00FD0425" w:rsidRDefault="00E94874" w:rsidP="00E94874">
      <w:pPr>
        <w:pStyle w:val="PL"/>
      </w:pPr>
      <w:r w:rsidRPr="00FD0425">
        <w:t>--</w:t>
      </w:r>
    </w:p>
    <w:p w14:paraId="4959C33A" w14:textId="77777777" w:rsidR="00E94874" w:rsidRPr="00FD0425" w:rsidRDefault="00E94874" w:rsidP="00E94874">
      <w:pPr>
        <w:pStyle w:val="PL"/>
      </w:pPr>
      <w:r w:rsidRPr="00FD0425">
        <w:t>-- Constant definitions</w:t>
      </w:r>
    </w:p>
    <w:p w14:paraId="13A36C41" w14:textId="77777777" w:rsidR="00E94874" w:rsidRPr="00FD0425" w:rsidRDefault="00E94874" w:rsidP="00E94874">
      <w:pPr>
        <w:pStyle w:val="PL"/>
      </w:pPr>
      <w:r w:rsidRPr="00FD0425">
        <w:t>--</w:t>
      </w:r>
    </w:p>
    <w:p w14:paraId="7F7CA777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6C3186B9" w14:textId="77777777" w:rsidR="00E94874" w:rsidRDefault="00E94874" w:rsidP="00E94874">
      <w:pPr>
        <w:pStyle w:val="FirstChange"/>
      </w:pPr>
    </w:p>
    <w:p w14:paraId="42ACFA91" w14:textId="2F8B22C2" w:rsidR="00C326D1" w:rsidRPr="00736915" w:rsidRDefault="00C326D1" w:rsidP="00C326D1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2D9667E6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7E1CBD70" w14:textId="77777777" w:rsidR="00E94874" w:rsidRPr="00686D6E" w:rsidRDefault="00E94874" w:rsidP="00E94874">
      <w:pPr>
        <w:pStyle w:val="PL"/>
        <w:rPr>
          <w:snapToGrid w:val="0"/>
          <w:lang w:val="en-US" w:eastAsia="zh-CN"/>
        </w:rPr>
      </w:pPr>
      <w:bookmarkStart w:id="395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2F9C7E8E" w14:textId="77777777" w:rsidR="00E94874" w:rsidRPr="00F22363" w:rsidRDefault="00E94874" w:rsidP="00E94874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21AFD3A5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71573469" w14:textId="77777777" w:rsidR="00E94874" w:rsidRDefault="00E94874" w:rsidP="00E94874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39828752" w14:textId="77777777" w:rsidR="00E94874" w:rsidRDefault="00E94874" w:rsidP="00E94874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5F8E3346" w14:textId="77777777" w:rsidR="00E94874" w:rsidRPr="00D041B3" w:rsidRDefault="00E94874" w:rsidP="00E948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Author"/>
          <w:rFonts w:ascii="Courier New" w:hAnsi="Courier New"/>
          <w:sz w:val="16"/>
          <w:lang w:val="en-US"/>
        </w:rPr>
      </w:pPr>
      <w:ins w:id="397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6D51E024" w14:textId="77777777" w:rsidR="00E94874" w:rsidRPr="00975357" w:rsidRDefault="00E94874" w:rsidP="00E94874">
      <w:pPr>
        <w:pStyle w:val="PL"/>
        <w:rPr>
          <w:ins w:id="398" w:author="Author"/>
          <w:snapToGrid w:val="0"/>
          <w:lang w:eastAsia="zh-CN"/>
        </w:rPr>
      </w:pPr>
      <w:ins w:id="399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xx2</w:t>
        </w:r>
      </w:ins>
    </w:p>
    <w:p w14:paraId="1BB11484" w14:textId="08B20196" w:rsidR="001B439A" w:rsidRPr="001B439A" w:rsidRDefault="00E94874" w:rsidP="001B439A">
      <w:pPr>
        <w:pStyle w:val="PL"/>
        <w:rPr>
          <w:ins w:id="400" w:author="Author" w:date="2025-04-30T11:29:00Z"/>
          <w:snapToGrid w:val="0"/>
          <w:lang w:eastAsia="zh-CN"/>
        </w:rPr>
      </w:pPr>
      <w:ins w:id="401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402" w:author="Author" w:date="2025-04-30T12:46:00Z">
        <w:r w:rsidR="00F21595">
          <w:t>Group</w:t>
        </w:r>
      </w:ins>
      <w:proofErr w:type="spellEnd"/>
      <w:ins w:id="403" w:author="Author"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xx3</w:t>
        </w:r>
      </w:ins>
    </w:p>
    <w:p w14:paraId="4AAC5D6C" w14:textId="736CDDD9" w:rsidR="00A75414" w:rsidRPr="00736915" w:rsidRDefault="001B439A" w:rsidP="001B439A">
      <w:pPr>
        <w:pStyle w:val="PL"/>
        <w:rPr>
          <w:ins w:id="404" w:author="Ericsson User" w:date="2025-03-05T15:10:00Z"/>
          <w:noProof/>
        </w:rPr>
      </w:pPr>
      <w:ins w:id="405" w:author="Author" w:date="2025-04-30T11:29:00Z">
        <w:r w:rsidRPr="001B439A">
          <w:rPr>
            <w:snapToGrid w:val="0"/>
            <w:lang w:eastAsia="zh-CN"/>
          </w:rPr>
          <w:t>id-</w:t>
        </w:r>
        <w:proofErr w:type="spellStart"/>
        <w:r w:rsidRPr="001B439A">
          <w:rPr>
            <w:snapToGrid w:val="0"/>
            <w:lang w:eastAsia="zh-CN"/>
          </w:rPr>
          <w:t>SliceMeasurementInitiationResult</w:t>
        </w:r>
        <w:proofErr w:type="spellEnd"/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r w:rsidRPr="001B439A">
          <w:rPr>
            <w:snapToGrid w:val="0"/>
            <w:lang w:eastAsia="zh-CN"/>
          </w:rPr>
          <w:tab/>
        </w:r>
        <w:proofErr w:type="spellStart"/>
        <w:r w:rsidRPr="001B439A">
          <w:rPr>
            <w:snapToGrid w:val="0"/>
            <w:lang w:eastAsia="zh-CN"/>
          </w:rPr>
          <w:t>ProtocolIE</w:t>
        </w:r>
        <w:proofErr w:type="spellEnd"/>
        <w:r w:rsidRPr="001B439A">
          <w:rPr>
            <w:snapToGrid w:val="0"/>
            <w:lang w:eastAsia="zh-CN"/>
          </w:rPr>
          <w:t>-</w:t>
        </w:r>
        <w:proofErr w:type="gramStart"/>
        <w:r w:rsidRPr="001B439A">
          <w:rPr>
            <w:snapToGrid w:val="0"/>
            <w:lang w:eastAsia="zh-CN"/>
          </w:rPr>
          <w:t>ID ::=</w:t>
        </w:r>
        <w:proofErr w:type="gramEnd"/>
        <w:r w:rsidRPr="001B439A">
          <w:rPr>
            <w:snapToGrid w:val="0"/>
            <w:lang w:eastAsia="zh-CN"/>
          </w:rPr>
          <w:t xml:space="preserve"> xx4</w:t>
        </w:r>
      </w:ins>
    </w:p>
    <w:p w14:paraId="01AEA329" w14:textId="394C5F69" w:rsidR="000622F2" w:rsidRPr="0046707B" w:rsidRDefault="000622F2" w:rsidP="000622F2">
      <w:pPr>
        <w:pStyle w:val="PL"/>
        <w:rPr>
          <w:ins w:id="406" w:author="Ericsson User" w:date="2025-03-05T15:11:00Z"/>
          <w:noProof/>
          <w:lang w:val="it-IT"/>
        </w:rPr>
      </w:pPr>
      <w:ins w:id="407" w:author="Ericsson User" w:date="2025-03-05T15:11:00Z">
        <w:r w:rsidRPr="0046707B">
          <w:rPr>
            <w:noProof/>
            <w:snapToGrid w:val="0"/>
            <w:lang w:val="it-IT"/>
          </w:rPr>
          <w:t>id-PSCellID</w:t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lang w:val="it-IT"/>
          </w:rPr>
          <w:t>ProtocolIE-ID ::= xx</w:t>
        </w:r>
      </w:ins>
      <w:ins w:id="408" w:author="Ericsson User" w:date="2025-04-30T12:55:00Z">
        <w:r w:rsidR="004818B0">
          <w:rPr>
            <w:noProof/>
            <w:lang w:val="it-IT"/>
          </w:rPr>
          <w:t>5</w:t>
        </w:r>
      </w:ins>
    </w:p>
    <w:p w14:paraId="5188C509" w14:textId="401D7D53" w:rsidR="00A75414" w:rsidRPr="0046707B" w:rsidRDefault="00A75414" w:rsidP="00A75414">
      <w:pPr>
        <w:pStyle w:val="PL"/>
        <w:rPr>
          <w:ins w:id="409" w:author="Ericsson User" w:date="2025-03-05T15:10:00Z"/>
          <w:noProof/>
          <w:lang w:val="it-IT"/>
        </w:rPr>
      </w:pPr>
      <w:ins w:id="410" w:author="Ericsson User" w:date="2025-03-05T15:10:00Z">
        <w:r w:rsidRPr="0046707B">
          <w:rPr>
            <w:noProof/>
            <w:snapToGrid w:val="0"/>
            <w:lang w:val="it-IT"/>
          </w:rPr>
          <w:t>id-</w:t>
        </w:r>
        <w:r w:rsidRPr="0046707B">
          <w:rPr>
            <w:noProof/>
            <w:lang w:val="it-IT" w:eastAsia="zh-CN"/>
          </w:rPr>
          <w:t>M-NG-RANnodePSCellAssumption</w:t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lang w:val="it-IT"/>
          </w:rPr>
          <w:t>ProtocolIE-ID ::= xx</w:t>
        </w:r>
      </w:ins>
      <w:ins w:id="411" w:author="Ericsson User" w:date="2025-04-30T12:55:00Z">
        <w:r w:rsidR="004818B0">
          <w:rPr>
            <w:noProof/>
            <w:lang w:val="it-IT"/>
          </w:rPr>
          <w:t>6</w:t>
        </w:r>
      </w:ins>
    </w:p>
    <w:p w14:paraId="1DC2AAB1" w14:textId="7C6E6BCD" w:rsidR="00A75414" w:rsidRPr="0046707B" w:rsidRDefault="00A75414" w:rsidP="00A75414">
      <w:pPr>
        <w:pStyle w:val="PL"/>
        <w:rPr>
          <w:ins w:id="412" w:author="Ericsson User" w:date="2025-03-05T15:10:00Z"/>
          <w:noProof/>
          <w:lang w:val="it-IT"/>
        </w:rPr>
      </w:pPr>
      <w:ins w:id="413" w:author="Ericsson User" w:date="2025-03-05T15:10:00Z">
        <w:r w:rsidRPr="0046707B">
          <w:rPr>
            <w:noProof/>
            <w:lang w:val="it-IT"/>
          </w:rPr>
          <w:t>id-M-NG-RANnodeQoSFlowCellGroupAssumption</w:t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  <w:t>ProtocolIE-ID ::= xx</w:t>
        </w:r>
      </w:ins>
      <w:ins w:id="414" w:author="Ericsson User" w:date="2025-04-30T12:55:00Z">
        <w:r w:rsidR="004818B0">
          <w:rPr>
            <w:noProof/>
            <w:lang w:val="it-IT"/>
          </w:rPr>
          <w:t>7</w:t>
        </w:r>
      </w:ins>
    </w:p>
    <w:p w14:paraId="0F905965" w14:textId="77777777" w:rsidR="00E94874" w:rsidRPr="00686D6E" w:rsidRDefault="00E94874" w:rsidP="00E94874">
      <w:pPr>
        <w:pStyle w:val="PL"/>
        <w:rPr>
          <w:snapToGrid w:val="0"/>
        </w:rPr>
      </w:pPr>
    </w:p>
    <w:bookmarkEnd w:id="395"/>
    <w:p w14:paraId="2FC22FF7" w14:textId="77777777" w:rsidR="00E94874" w:rsidRPr="00686D6E" w:rsidRDefault="00E94874" w:rsidP="00E94874">
      <w:pPr>
        <w:pStyle w:val="PL"/>
        <w:rPr>
          <w:snapToGrid w:val="0"/>
        </w:rPr>
      </w:pPr>
    </w:p>
    <w:p w14:paraId="47B6DA04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CD6A9A3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F440C4D" w14:textId="77777777" w:rsidR="00E94874" w:rsidRPr="00736915" w:rsidRDefault="00E94874" w:rsidP="00875CF4">
      <w:pPr>
        <w:rPr>
          <w:rFonts w:eastAsiaTheme="minorEastAsia"/>
          <w:noProof/>
        </w:rPr>
      </w:pPr>
    </w:p>
    <w:p w14:paraId="383A6302" w14:textId="61BE6D3E" w:rsidR="00DE3E09" w:rsidRPr="00736915" w:rsidRDefault="00DE3E09" w:rsidP="00DE3E09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END OF CHANGES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2F76D8"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3944" w14:textId="77777777" w:rsidR="00DD4568" w:rsidRDefault="00DD4568">
      <w:pPr>
        <w:spacing w:after="0"/>
      </w:pPr>
      <w:r>
        <w:separator/>
      </w:r>
    </w:p>
  </w:endnote>
  <w:endnote w:type="continuationSeparator" w:id="0">
    <w:p w14:paraId="23304213" w14:textId="77777777" w:rsidR="00DD4568" w:rsidRDefault="00DD4568">
      <w:pPr>
        <w:spacing w:after="0"/>
      </w:pPr>
      <w:r>
        <w:continuationSeparator/>
      </w:r>
    </w:p>
  </w:endnote>
  <w:endnote w:type="continuationNotice" w:id="1">
    <w:p w14:paraId="3FA277D7" w14:textId="77777777" w:rsidR="00DD4568" w:rsidRDefault="00DD4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83DC" w14:textId="77777777" w:rsidR="00DD4568" w:rsidRDefault="00DD4568">
      <w:pPr>
        <w:spacing w:after="0"/>
      </w:pPr>
      <w:r>
        <w:separator/>
      </w:r>
    </w:p>
  </w:footnote>
  <w:footnote w:type="continuationSeparator" w:id="0">
    <w:p w14:paraId="122C9FD2" w14:textId="77777777" w:rsidR="00DD4568" w:rsidRDefault="00DD4568">
      <w:pPr>
        <w:spacing w:after="0"/>
      </w:pPr>
      <w:r>
        <w:continuationSeparator/>
      </w:r>
    </w:p>
  </w:footnote>
  <w:footnote w:type="continuationNotice" w:id="1">
    <w:p w14:paraId="5F572EA2" w14:textId="77777777" w:rsidR="00DD4568" w:rsidRDefault="00DD4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3955" w14:textId="77777777" w:rsidR="00E94874" w:rsidRDefault="00E94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0A588" w14:textId="77777777" w:rsidR="00E94874" w:rsidRDefault="00E948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F0BC" w14:textId="77777777" w:rsidR="00E94874" w:rsidRDefault="00E9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3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0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31"/>
  </w:num>
  <w:num w:numId="2" w16cid:durableId="1639148585">
    <w:abstractNumId w:val="6"/>
  </w:num>
  <w:num w:numId="3" w16cid:durableId="1849711382">
    <w:abstractNumId w:val="24"/>
  </w:num>
  <w:num w:numId="4" w16cid:durableId="1371808643">
    <w:abstractNumId w:val="27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21"/>
  </w:num>
  <w:num w:numId="8" w16cid:durableId="635449419">
    <w:abstractNumId w:val="13"/>
  </w:num>
  <w:num w:numId="9" w16cid:durableId="261230349">
    <w:abstractNumId w:val="29"/>
  </w:num>
  <w:num w:numId="10" w16cid:durableId="209728601">
    <w:abstractNumId w:val="32"/>
  </w:num>
  <w:num w:numId="11" w16cid:durableId="957223160">
    <w:abstractNumId w:val="18"/>
  </w:num>
  <w:num w:numId="12" w16cid:durableId="439372735">
    <w:abstractNumId w:val="35"/>
  </w:num>
  <w:num w:numId="13" w16cid:durableId="1686208224">
    <w:abstractNumId w:val="10"/>
  </w:num>
  <w:num w:numId="14" w16cid:durableId="370542462">
    <w:abstractNumId w:val="8"/>
  </w:num>
  <w:num w:numId="15" w16cid:durableId="1318262618">
    <w:abstractNumId w:val="17"/>
  </w:num>
  <w:num w:numId="16" w16cid:durableId="1341930295">
    <w:abstractNumId w:val="20"/>
  </w:num>
  <w:num w:numId="17" w16cid:durableId="139736148">
    <w:abstractNumId w:val="33"/>
  </w:num>
  <w:num w:numId="18" w16cid:durableId="207376772">
    <w:abstractNumId w:val="25"/>
  </w:num>
  <w:num w:numId="19" w16cid:durableId="1027098770">
    <w:abstractNumId w:val="36"/>
  </w:num>
  <w:num w:numId="20" w16cid:durableId="131194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8"/>
  </w:num>
  <w:num w:numId="25" w16cid:durableId="168443977">
    <w:abstractNumId w:val="11"/>
  </w:num>
  <w:num w:numId="26" w16cid:durableId="1414276100">
    <w:abstractNumId w:val="23"/>
  </w:num>
  <w:num w:numId="27" w16cid:durableId="1768039585">
    <w:abstractNumId w:val="40"/>
  </w:num>
  <w:num w:numId="28" w16cid:durableId="521551899">
    <w:abstractNumId w:val="3"/>
  </w:num>
  <w:num w:numId="29" w16cid:durableId="1300768816">
    <w:abstractNumId w:val="41"/>
  </w:num>
  <w:num w:numId="30" w16cid:durableId="1386834034">
    <w:abstractNumId w:val="26"/>
  </w:num>
  <w:num w:numId="31" w16cid:durableId="1530560146">
    <w:abstractNumId w:val="15"/>
  </w:num>
  <w:num w:numId="32" w16cid:durableId="688917787">
    <w:abstractNumId w:val="37"/>
  </w:num>
  <w:num w:numId="33" w16cid:durableId="1384669874">
    <w:abstractNumId w:val="34"/>
  </w:num>
  <w:num w:numId="34" w16cid:durableId="431167372">
    <w:abstractNumId w:val="1"/>
  </w:num>
  <w:num w:numId="35" w16cid:durableId="1239050501">
    <w:abstractNumId w:val="39"/>
  </w:num>
  <w:num w:numId="36" w16cid:durableId="1132211480">
    <w:abstractNumId w:val="22"/>
  </w:num>
  <w:num w:numId="37" w16cid:durableId="1563297700">
    <w:abstractNumId w:val="28"/>
  </w:num>
  <w:num w:numId="38" w16cid:durableId="1237126288">
    <w:abstractNumId w:val="7"/>
  </w:num>
  <w:num w:numId="39" w16cid:durableId="1475174436">
    <w:abstractNumId w:val="12"/>
  </w:num>
  <w:num w:numId="40" w16cid:durableId="323776406">
    <w:abstractNumId w:val="14"/>
  </w:num>
  <w:num w:numId="41" w16cid:durableId="1910728499">
    <w:abstractNumId w:val="0"/>
  </w:num>
  <w:num w:numId="42" w16cid:durableId="771322605">
    <w:abstractNumId w:val="2"/>
  </w:num>
  <w:num w:numId="43" w16cid:durableId="747313849">
    <w:abstractNumId w:val="30"/>
  </w:num>
  <w:num w:numId="44" w16cid:durableId="250703713">
    <w:abstractNumId w:val="19"/>
  </w:num>
  <w:num w:numId="45" w16cid:durableId="480929114">
    <w:abstractNumId w:val="9"/>
  </w:num>
  <w:num w:numId="46" w16cid:durableId="115587793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C0B"/>
    <w:rsid w:val="00141DD6"/>
    <w:rsid w:val="001424D4"/>
    <w:rsid w:val="0014276B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55E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A83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6F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6E3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80"/>
    <w:rsid w:val="0061529E"/>
    <w:rsid w:val="006155D7"/>
    <w:rsid w:val="00615C80"/>
    <w:rsid w:val="00615EEE"/>
    <w:rsid w:val="00616E9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30C9"/>
    <w:rsid w:val="00763158"/>
    <w:rsid w:val="007634D4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0C47"/>
    <w:rsid w:val="007E1711"/>
    <w:rsid w:val="007E194C"/>
    <w:rsid w:val="007E2488"/>
    <w:rsid w:val="007E3B8F"/>
    <w:rsid w:val="007E48AE"/>
    <w:rsid w:val="007E4D13"/>
    <w:rsid w:val="007E551A"/>
    <w:rsid w:val="007E5B2A"/>
    <w:rsid w:val="007E6526"/>
    <w:rsid w:val="007E6913"/>
    <w:rsid w:val="007E7FB5"/>
    <w:rsid w:val="007E7FB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571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2C69"/>
    <w:rsid w:val="00873AA0"/>
    <w:rsid w:val="008745EB"/>
    <w:rsid w:val="00874E26"/>
    <w:rsid w:val="00875081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48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980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493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648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682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568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809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A4"/>
    <w:rsid w:val="00F00AA8"/>
    <w:rsid w:val="00F00BF3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semiHidden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5018</Words>
  <Characters>28606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 AB</Company>
  <LinksUpToDate>false</LinksUpToDate>
  <CharactersWithSpaces>33557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2025-05-08T15:30:00Z</dcterms:created>
  <dcterms:modified xsi:type="dcterms:W3CDTF">2025-05-08T15:30:00Z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